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6FB9" w:rsidRDefault="00A16FB9" w:rsidP="00A16FB9">
      <w:pPr>
        <w:pStyle w:val="CRCoverPage"/>
        <w:tabs>
          <w:tab w:val="right" w:pos="9639"/>
        </w:tabs>
        <w:spacing w:after="0"/>
        <w:rPr>
          <w:b/>
          <w:i/>
          <w:sz w:val="28"/>
        </w:rPr>
      </w:pPr>
      <w:r>
        <w:rPr>
          <w:b/>
          <w:sz w:val="24"/>
        </w:rPr>
        <w:t>TSG-CT WG3 Meeting #119-e</w:t>
      </w:r>
      <w:r>
        <w:rPr>
          <w:b/>
          <w:i/>
          <w:sz w:val="28"/>
        </w:rPr>
        <w:tab/>
        <w:t>C3-</w:t>
      </w:r>
      <w:r>
        <w:rPr>
          <w:b/>
          <w:i/>
          <w:sz w:val="28"/>
          <w:lang w:eastAsia="ko-KR"/>
        </w:rPr>
        <w:t>216</w:t>
      </w:r>
      <w:r w:rsidR="007B4D55">
        <w:rPr>
          <w:b/>
          <w:i/>
          <w:sz w:val="28"/>
          <w:lang w:eastAsia="ko-KR"/>
        </w:rPr>
        <w:t>116</w:t>
      </w:r>
    </w:p>
    <w:p w:rsidR="00D57A0F" w:rsidRDefault="00A16FB9" w:rsidP="00A16FB9">
      <w:pPr>
        <w:pStyle w:val="CRCoverPage"/>
        <w:outlineLvl w:val="0"/>
        <w:rPr>
          <w:b/>
          <w:noProof/>
          <w:sz w:val="24"/>
        </w:rPr>
      </w:pPr>
      <w:r>
        <w:rPr>
          <w:b/>
          <w:sz w:val="24"/>
        </w:rPr>
        <w:t xml:space="preserve">E-Meeting, </w:t>
      </w:r>
      <w:r w:rsidRPr="0088506E">
        <w:rPr>
          <w:b/>
          <w:sz w:val="24"/>
        </w:rPr>
        <w:t>1</w:t>
      </w:r>
      <w:r>
        <w:rPr>
          <w:b/>
          <w:sz w:val="24"/>
        </w:rPr>
        <w:t>1</w:t>
      </w:r>
      <w:r w:rsidRPr="0088506E">
        <w:rPr>
          <w:b/>
          <w:sz w:val="24"/>
        </w:rPr>
        <w:t xml:space="preserve">th – </w:t>
      </w:r>
      <w:r>
        <w:rPr>
          <w:b/>
          <w:sz w:val="24"/>
        </w:rPr>
        <w:t>19</w:t>
      </w:r>
      <w:r w:rsidRPr="0088506E">
        <w:rPr>
          <w:b/>
          <w:sz w:val="24"/>
        </w:rPr>
        <w:t xml:space="preserve">th </w:t>
      </w:r>
      <w:r>
        <w:rPr>
          <w:b/>
          <w:sz w:val="24"/>
        </w:rPr>
        <w:t>November</w:t>
      </w:r>
      <w:r w:rsidRPr="0088506E">
        <w:rPr>
          <w:b/>
          <w:sz w:val="24"/>
        </w:rPr>
        <w:t xml:space="preserve"> 2021</w:t>
      </w:r>
    </w:p>
    <w:p w:rsidR="00453022" w:rsidRDefault="00453022">
      <w:pPr>
        <w:pStyle w:val="CRCoverPage"/>
        <w:outlineLvl w:val="0"/>
        <w:rPr>
          <w:b/>
          <w:sz w:val="24"/>
        </w:rPr>
      </w:pPr>
    </w:p>
    <w:p w:rsidR="00453022" w:rsidRDefault="0036660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7664">
        <w:rPr>
          <w:rFonts w:ascii="Arial" w:hAnsi="Arial" w:cs="Arial"/>
          <w:b/>
          <w:bCs/>
          <w:lang w:val="en-US"/>
        </w:rPr>
        <w:t>Huawei</w:t>
      </w:r>
      <w:bookmarkStart w:id="0" w:name="_GoBack"/>
      <w:bookmarkEnd w:id="0"/>
    </w:p>
    <w:p w:rsidR="00453022" w:rsidRDefault="0036660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3532F" w:rsidRPr="0023532F">
        <w:rPr>
          <w:rFonts w:ascii="Arial" w:hAnsi="Arial" w:cs="Arial" w:hint="eastAsia"/>
          <w:b/>
          <w:bCs/>
          <w:lang w:val="en-US"/>
        </w:rPr>
        <w:t>Update</w:t>
      </w:r>
      <w:r w:rsidR="0023532F" w:rsidRPr="0023532F">
        <w:rPr>
          <w:rFonts w:ascii="Arial" w:hAnsi="Arial" w:cs="Arial"/>
          <w:b/>
          <w:bCs/>
          <w:lang w:val="en-US"/>
        </w:rPr>
        <w:t xml:space="preserve"> of the time synchronization exposure subscription</w:t>
      </w:r>
      <w:r w:rsidR="0023532F">
        <w:rPr>
          <w:rFonts w:ascii="Arial" w:hAnsi="Arial" w:cs="Arial"/>
          <w:b/>
          <w:bCs/>
          <w:lang w:val="en-US"/>
        </w:rPr>
        <w:t xml:space="preserve"> and notification</w:t>
      </w:r>
    </w:p>
    <w:p w:rsidR="00453022" w:rsidRDefault="00366605">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B7664">
        <w:rPr>
          <w:rFonts w:ascii="Arial" w:hAnsi="Arial" w:cs="Arial"/>
          <w:b/>
          <w:bCs/>
          <w:lang w:val="en-US"/>
        </w:rPr>
        <w:t>3GPP TS 29.</w:t>
      </w:r>
      <w:r w:rsidR="00A201BB">
        <w:rPr>
          <w:rFonts w:ascii="Arial" w:hAnsi="Arial" w:cs="Arial"/>
          <w:b/>
          <w:bCs/>
          <w:lang w:val="en-US"/>
        </w:rPr>
        <w:t>565</w:t>
      </w:r>
      <w:r w:rsidR="002C50C6">
        <w:rPr>
          <w:rFonts w:ascii="Arial" w:hAnsi="Arial" w:cs="Arial"/>
          <w:b/>
          <w:bCs/>
          <w:lang w:val="en-US"/>
        </w:rPr>
        <w:t xml:space="preserve"> v0.</w:t>
      </w:r>
      <w:r w:rsidR="00A16FB9">
        <w:rPr>
          <w:rFonts w:ascii="Arial" w:hAnsi="Arial" w:cs="Arial"/>
          <w:b/>
          <w:bCs/>
          <w:lang w:val="en-US"/>
        </w:rPr>
        <w:t>2</w:t>
      </w:r>
      <w:r w:rsidR="002C50C6">
        <w:rPr>
          <w:rFonts w:ascii="Arial" w:hAnsi="Arial" w:cs="Arial"/>
          <w:b/>
          <w:bCs/>
          <w:lang w:val="en-US"/>
        </w:rPr>
        <w:t>.</w:t>
      </w:r>
      <w:r w:rsidR="00A16FB9">
        <w:rPr>
          <w:rFonts w:ascii="Arial" w:hAnsi="Arial" w:cs="Arial"/>
          <w:b/>
          <w:bCs/>
          <w:lang w:val="en-US"/>
        </w:rPr>
        <w:t>0</w:t>
      </w:r>
    </w:p>
    <w:p w:rsidR="00453022" w:rsidRDefault="0036660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B7664">
        <w:rPr>
          <w:rFonts w:ascii="Arial" w:hAnsi="Arial" w:cs="Arial"/>
          <w:b/>
          <w:bCs/>
          <w:lang w:val="en-US"/>
        </w:rPr>
        <w:t>17</w:t>
      </w:r>
      <w:r>
        <w:rPr>
          <w:rFonts w:ascii="Arial" w:hAnsi="Arial" w:cs="Arial"/>
          <w:b/>
          <w:bCs/>
          <w:lang w:val="en-US"/>
        </w:rPr>
        <w:t>.</w:t>
      </w:r>
      <w:r w:rsidR="004B7664">
        <w:rPr>
          <w:rFonts w:ascii="Arial" w:hAnsi="Arial" w:cs="Arial"/>
          <w:b/>
          <w:bCs/>
          <w:lang w:val="en-US"/>
        </w:rPr>
        <w:t>16</w:t>
      </w:r>
    </w:p>
    <w:p w:rsidR="00453022" w:rsidRDefault="0036660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453022" w:rsidRDefault="00453022">
      <w:pPr>
        <w:pBdr>
          <w:bottom w:val="single" w:sz="12" w:space="1" w:color="auto"/>
        </w:pBdr>
        <w:spacing w:after="120"/>
        <w:ind w:left="1985" w:hanging="1985"/>
        <w:rPr>
          <w:rFonts w:ascii="Arial" w:hAnsi="Arial" w:cs="Arial"/>
          <w:b/>
          <w:bCs/>
          <w:lang w:val="en-US"/>
        </w:rPr>
      </w:pPr>
    </w:p>
    <w:p w:rsidR="00453022" w:rsidRDefault="00366605">
      <w:pPr>
        <w:pStyle w:val="CRCoverPage"/>
        <w:rPr>
          <w:b/>
          <w:lang w:val="en-US"/>
        </w:rPr>
      </w:pPr>
      <w:r>
        <w:rPr>
          <w:b/>
          <w:lang w:val="en-US"/>
        </w:rPr>
        <w:t>1. Introduction</w:t>
      </w:r>
    </w:p>
    <w:p w:rsidR="00453022" w:rsidRDefault="00366605">
      <w:pPr>
        <w:rPr>
          <w:lang w:val="en-US"/>
        </w:rPr>
      </w:pPr>
      <w:r>
        <w:rPr>
          <w:lang w:val="en-US"/>
        </w:rPr>
        <w:t>&lt;Introduction part (optional)&gt;</w:t>
      </w:r>
    </w:p>
    <w:p w:rsidR="00453022" w:rsidRDefault="00366605">
      <w:pPr>
        <w:pStyle w:val="CRCoverPage"/>
        <w:rPr>
          <w:b/>
          <w:lang w:val="en-US"/>
        </w:rPr>
      </w:pPr>
      <w:r>
        <w:rPr>
          <w:b/>
          <w:lang w:val="en-US"/>
        </w:rPr>
        <w:t>2. Reason for Change</w:t>
      </w:r>
    </w:p>
    <w:p w:rsidR="00453022" w:rsidRPr="0023532F" w:rsidRDefault="0023532F">
      <w:pPr>
        <w:rPr>
          <w:lang w:val="en-US" w:eastAsia="zh-CN"/>
        </w:rPr>
      </w:pPr>
      <w:r>
        <w:rPr>
          <w:rFonts w:hint="eastAsia"/>
          <w:lang w:val="en-US" w:eastAsia="zh-CN"/>
        </w:rPr>
        <w:t xml:space="preserve">In the last meeting, </w:t>
      </w:r>
      <w:r>
        <w:rPr>
          <w:lang w:val="en-US" w:eastAsia="zh-CN"/>
        </w:rPr>
        <w:t xml:space="preserve">agreed </w:t>
      </w:r>
      <w:r>
        <w:rPr>
          <w:rFonts w:hint="eastAsia"/>
          <w:lang w:val="en-US" w:eastAsia="zh-CN"/>
        </w:rPr>
        <w:t xml:space="preserve">C3-215385 and </w:t>
      </w:r>
      <w:r>
        <w:rPr>
          <w:lang w:val="en-US" w:eastAsia="zh-CN"/>
        </w:rPr>
        <w:t>C3-215386 updated the data types for th</w:t>
      </w:r>
      <w:r w:rsidRPr="0023532F">
        <w:rPr>
          <w:lang w:val="en-US" w:eastAsia="zh-CN"/>
        </w:rPr>
        <w:t>e time synchronization exposure subscription and notification</w:t>
      </w:r>
      <w:r>
        <w:rPr>
          <w:lang w:val="en-US" w:eastAsia="zh-CN"/>
        </w:rPr>
        <w:t xml:space="preserve"> for the </w:t>
      </w:r>
      <w:proofErr w:type="spellStart"/>
      <w:r>
        <w:rPr>
          <w:lang w:eastAsia="zh-CN"/>
        </w:rPr>
        <w:t>Nnef_TimeSynchronization</w:t>
      </w:r>
      <w:proofErr w:type="spellEnd"/>
      <w:r>
        <w:rPr>
          <w:lang w:eastAsia="zh-CN"/>
        </w:rPr>
        <w:t xml:space="preserve">. The </w:t>
      </w:r>
      <w:proofErr w:type="spellStart"/>
      <w:r>
        <w:rPr>
          <w:lang w:eastAsia="zh-CN"/>
        </w:rPr>
        <w:t>Ntsctsf_TimeSynchronization</w:t>
      </w:r>
      <w:proofErr w:type="spellEnd"/>
      <w:r>
        <w:rPr>
          <w:lang w:eastAsia="zh-CN"/>
        </w:rPr>
        <w:t xml:space="preserve"> needs to be updated accordingly.</w:t>
      </w:r>
    </w:p>
    <w:p w:rsidR="00453022" w:rsidRDefault="00366605">
      <w:pPr>
        <w:pStyle w:val="CRCoverPage"/>
        <w:rPr>
          <w:b/>
          <w:lang w:val="en-US"/>
        </w:rPr>
      </w:pPr>
      <w:r>
        <w:rPr>
          <w:b/>
          <w:lang w:val="en-US"/>
        </w:rPr>
        <w:t>3. Conclusions</w:t>
      </w:r>
    </w:p>
    <w:p w:rsidR="00453022" w:rsidRDefault="00453022">
      <w:pPr>
        <w:rPr>
          <w:lang w:val="en-US"/>
        </w:rPr>
      </w:pPr>
    </w:p>
    <w:p w:rsidR="00453022" w:rsidRDefault="00366605">
      <w:pPr>
        <w:pStyle w:val="CRCoverPage"/>
        <w:rPr>
          <w:b/>
          <w:lang w:val="en-US"/>
        </w:rPr>
      </w:pPr>
      <w:r>
        <w:rPr>
          <w:b/>
          <w:lang w:val="en-US"/>
        </w:rPr>
        <w:t>4. Proposal</w:t>
      </w:r>
    </w:p>
    <w:p w:rsidR="00453022" w:rsidRDefault="00366605">
      <w:pPr>
        <w:rPr>
          <w:lang w:val="en-US"/>
        </w:rPr>
      </w:pPr>
      <w:r>
        <w:rPr>
          <w:lang w:val="en-US"/>
        </w:rPr>
        <w:t xml:space="preserve">It is proposed to agree the following changes to 3GPP TS </w:t>
      </w:r>
      <w:r w:rsidR="00193DEF">
        <w:rPr>
          <w:lang w:val="en-US"/>
        </w:rPr>
        <w:t>29.</w:t>
      </w:r>
      <w:r w:rsidR="000658D0">
        <w:rPr>
          <w:lang w:val="en-US"/>
        </w:rPr>
        <w:t>565</w:t>
      </w:r>
      <w:r>
        <w:rPr>
          <w:lang w:val="en-US"/>
        </w:rPr>
        <w:t>.</w:t>
      </w:r>
    </w:p>
    <w:p w:rsidR="00453022" w:rsidRDefault="00453022">
      <w:pPr>
        <w:pBdr>
          <w:bottom w:val="single" w:sz="12" w:space="1" w:color="auto"/>
        </w:pBdr>
        <w:rPr>
          <w:lang w:val="en-US"/>
        </w:rPr>
      </w:pPr>
    </w:p>
    <w:p w:rsidR="00453022" w:rsidRDefault="00366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23532F" w:rsidRDefault="0023532F" w:rsidP="0023532F">
      <w:pPr>
        <w:pStyle w:val="5"/>
      </w:pPr>
      <w:bookmarkStart w:id="1" w:name="_Toc510696593"/>
      <w:bookmarkStart w:id="2" w:name="_Toc35971385"/>
      <w:bookmarkStart w:id="3" w:name="_Toc67903509"/>
      <w:bookmarkStart w:id="4" w:name="_Toc85734884"/>
      <w:r>
        <w:t>5.2.2.2.2</w:t>
      </w:r>
      <w:r>
        <w:tab/>
      </w:r>
      <w:r>
        <w:rPr>
          <w:noProof/>
        </w:rPr>
        <w:t>Creating a new subscription</w:t>
      </w:r>
      <w:bookmarkEnd w:id="1"/>
      <w:bookmarkEnd w:id="2"/>
      <w:bookmarkEnd w:id="3"/>
      <w:bookmarkEnd w:id="4"/>
    </w:p>
    <w:p w:rsidR="0023532F" w:rsidRDefault="0023532F" w:rsidP="0023532F">
      <w:pPr>
        <w:rPr>
          <w:noProof/>
        </w:rPr>
      </w:pPr>
      <w:r>
        <w:rPr>
          <w:noProof/>
        </w:rPr>
        <w:t>Figure 5.2.2.2.2-1 illustrates the creation of a subscription.</w:t>
      </w:r>
    </w:p>
    <w:p w:rsidR="0023532F" w:rsidRDefault="0023532F" w:rsidP="0023532F">
      <w:pPr>
        <w:rPr>
          <w:noProof/>
        </w:rPr>
      </w:pPr>
      <w:r>
        <w:rPr>
          <w:noProof/>
        </w:rPr>
        <w:object w:dxaOrig="9540" w:dyaOrig="3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5pt;height:158.5pt" o:ole="">
            <v:imagedata r:id="rId8" o:title=""/>
          </v:shape>
          <o:OLEObject Type="Embed" ProgID="Visio.Drawing.11" ShapeID="_x0000_i1025" DrawAspect="Content" ObjectID="_1697546703" r:id="rId9"/>
        </w:object>
      </w:r>
    </w:p>
    <w:p w:rsidR="0023532F" w:rsidRDefault="0023532F" w:rsidP="0023532F">
      <w:pPr>
        <w:pStyle w:val="TF"/>
        <w:rPr>
          <w:noProof/>
        </w:rPr>
      </w:pPr>
      <w:r>
        <w:rPr>
          <w:noProof/>
        </w:rPr>
        <w:t>Figure 5.2.2.2.2-1: Creation of a subscription</w:t>
      </w:r>
    </w:p>
    <w:p w:rsidR="0023532F" w:rsidRDefault="0023532F" w:rsidP="0023532F">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proofErr w:type="spellEnd"/>
      <w:r w:rsidRPr="00B45CC5">
        <w:t>-time-sync/&lt;</w:t>
      </w:r>
      <w:proofErr w:type="spellStart"/>
      <w:r w:rsidRPr="00B45CC5">
        <w:t>apiVersion</w:t>
      </w:r>
      <w:proofErr w:type="spellEnd"/>
      <w:r w:rsidRPr="00B45CC5">
        <w:t>&gt;/subscriptions</w:t>
      </w:r>
      <w:r>
        <w:t>". The HTTP POST message shal</w:t>
      </w:r>
      <w:r>
        <w:rPr>
          <w:lang w:eastAsia="zh-CN"/>
        </w:rPr>
        <w:t xml:space="preserve">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as request body.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shall include:</w:t>
      </w:r>
    </w:p>
    <w:p w:rsidR="0023532F" w:rsidRDefault="0023532F" w:rsidP="0023532F">
      <w:pPr>
        <w:pStyle w:val="B1"/>
        <w:rPr>
          <w:noProof/>
        </w:rPr>
      </w:pPr>
      <w:r>
        <w:rPr>
          <w:noProof/>
        </w:rPr>
        <w:t>-</w:t>
      </w:r>
      <w:r>
        <w:rPr>
          <w:noProof/>
        </w:rPr>
        <w:tab/>
        <w:t xml:space="preserve">the indication of the UEs to which the time synchronization capabilities is requested via: </w:t>
      </w:r>
    </w:p>
    <w:p w:rsidR="0023532F" w:rsidRDefault="0023532F" w:rsidP="0023532F">
      <w:pPr>
        <w:pStyle w:val="B1"/>
        <w:ind w:firstLine="0"/>
        <w:rPr>
          <w:noProof/>
        </w:rPr>
      </w:pPr>
      <w:r>
        <w:rPr>
          <w:noProof/>
        </w:rPr>
        <w:lastRenderedPageBreak/>
        <w:t>-</w:t>
      </w:r>
      <w:r>
        <w:rPr>
          <w:noProof/>
        </w:rPr>
        <w:tab/>
        <w:t>identification of a list of individual UEs within a "supis" attribute;</w:t>
      </w:r>
    </w:p>
    <w:p w:rsidR="0023532F" w:rsidRDefault="0023532F" w:rsidP="0023532F">
      <w:pPr>
        <w:pStyle w:val="B1"/>
        <w:ind w:firstLine="0"/>
        <w:rPr>
          <w:noProof/>
        </w:rPr>
      </w:pPr>
      <w:r>
        <w:rPr>
          <w:noProof/>
        </w:rPr>
        <w:t>-</w:t>
      </w:r>
      <w:r>
        <w:rPr>
          <w:noProof/>
        </w:rPr>
        <w:tab/>
        <w:t>indication of any UE within the "anyUeInd" attribute; or</w:t>
      </w:r>
    </w:p>
    <w:p w:rsidR="0023532F" w:rsidRDefault="0023532F" w:rsidP="0023532F">
      <w:pPr>
        <w:pStyle w:val="B1"/>
        <w:ind w:firstLine="0"/>
        <w:rPr>
          <w:noProof/>
        </w:rPr>
      </w:pPr>
      <w:r>
        <w:rPr>
          <w:noProof/>
        </w:rPr>
        <w:t>-</w:t>
      </w:r>
      <w:r>
        <w:rPr>
          <w:noProof/>
        </w:rPr>
        <w:tab/>
        <w:t>identification of a group of UE(s) within the "interGroupId" attribute.</w:t>
      </w:r>
    </w:p>
    <w:p w:rsidR="0023532F" w:rsidRDefault="0023532F" w:rsidP="0023532F">
      <w:pPr>
        <w:pStyle w:val="B1"/>
        <w:rPr>
          <w:noProof/>
        </w:rPr>
      </w:pPr>
      <w:r>
        <w:rPr>
          <w:noProof/>
        </w:rPr>
        <w:t>-</w:t>
      </w:r>
      <w:r>
        <w:rPr>
          <w:noProof/>
        </w:rPr>
        <w:tab/>
        <w:t>subscription to event(s) notification as "evSubsc" attribute;</w:t>
      </w:r>
    </w:p>
    <w:p w:rsidR="0023532F" w:rsidRDefault="0023532F" w:rsidP="0023532F">
      <w:pPr>
        <w:pStyle w:val="B1"/>
        <w:rPr>
          <w:noProof/>
        </w:rPr>
      </w:pPr>
      <w:r>
        <w:rPr>
          <w:noProof/>
        </w:rPr>
        <w:t>-</w:t>
      </w:r>
      <w:r>
        <w:rPr>
          <w:noProof/>
        </w:rPr>
        <w:tab/>
        <w:t>notification URI within the "subsNotifUri" attribute;</w:t>
      </w:r>
    </w:p>
    <w:p w:rsidR="0023532F" w:rsidRDefault="0023532F" w:rsidP="0023532F">
      <w:pPr>
        <w:pStyle w:val="B1"/>
        <w:rPr>
          <w:noProof/>
        </w:rPr>
      </w:pPr>
      <w:r>
        <w:rPr>
          <w:noProof/>
        </w:rPr>
        <w:t>-</w:t>
      </w:r>
      <w:r>
        <w:rPr>
          <w:noProof/>
        </w:rPr>
        <w:tab/>
        <w:t>notification correlation Id within the "subsNotifId" attribute;</w:t>
      </w:r>
    </w:p>
    <w:p w:rsidR="0023532F" w:rsidRDefault="0023532F" w:rsidP="0023532F">
      <w:pPr>
        <w:pStyle w:val="B1"/>
        <w:ind w:left="0" w:firstLine="0"/>
        <w:rPr>
          <w:noProof/>
        </w:rPr>
      </w:pPr>
      <w:r>
        <w:rPr>
          <w:noProof/>
        </w:rPr>
        <w:t>and my include:</w:t>
      </w:r>
    </w:p>
    <w:p w:rsidR="0023532F" w:rsidRDefault="0023532F" w:rsidP="0023532F">
      <w:pPr>
        <w:pStyle w:val="B1"/>
        <w:numPr>
          <w:ilvl w:val="0"/>
          <w:numId w:val="2"/>
        </w:numPr>
        <w:rPr>
          <w:noProof/>
          <w:lang w:eastAsia="zh-CN"/>
        </w:rPr>
      </w:pPr>
      <w:r>
        <w:rPr>
          <w:rFonts w:hint="eastAsia"/>
          <w:noProof/>
          <w:lang w:eastAsia="zh-CN"/>
        </w:rPr>
        <w:t>D</w:t>
      </w:r>
      <w:r>
        <w:rPr>
          <w:noProof/>
          <w:lang w:eastAsia="zh-CN"/>
        </w:rPr>
        <w:t>NN with the "dnn" attribute;</w:t>
      </w:r>
    </w:p>
    <w:p w:rsidR="0023532F" w:rsidRDefault="0023532F" w:rsidP="0023532F">
      <w:pPr>
        <w:pStyle w:val="B1"/>
        <w:numPr>
          <w:ilvl w:val="0"/>
          <w:numId w:val="2"/>
        </w:numPr>
        <w:rPr>
          <w:ins w:id="5" w:author="Huawei1" w:date="2021-10-27T17:30:00Z"/>
          <w:noProof/>
          <w:lang w:eastAsia="zh-CN"/>
        </w:rPr>
      </w:pPr>
      <w:r>
        <w:rPr>
          <w:noProof/>
          <w:lang w:eastAsia="zh-CN"/>
        </w:rPr>
        <w:t>S-NSSAI with the "snssai";</w:t>
      </w:r>
    </w:p>
    <w:p w:rsidR="00664297" w:rsidRDefault="00664297" w:rsidP="0023532F">
      <w:pPr>
        <w:pStyle w:val="B1"/>
        <w:numPr>
          <w:ilvl w:val="0"/>
          <w:numId w:val="2"/>
        </w:numPr>
        <w:rPr>
          <w:noProof/>
          <w:lang w:eastAsia="zh-CN"/>
        </w:rPr>
      </w:pPr>
      <w:ins w:id="6" w:author="Huawei1" w:date="2021-10-27T17:30:00Z">
        <w:r>
          <w:rPr>
            <w:noProof/>
            <w:lang w:eastAsia="zh-CN"/>
          </w:rPr>
          <w:t>the</w:t>
        </w:r>
        <w:r>
          <w:t xml:space="preserve"> conditions to match for notifying the event</w:t>
        </w:r>
      </w:ins>
      <w:ins w:id="7" w:author="Huawei1" w:date="2021-10-27T17:31:00Z">
        <w:r>
          <w:t xml:space="preserve"> within the "</w:t>
        </w:r>
        <w:proofErr w:type="spellStart"/>
        <w:r>
          <w:t>eventFilters</w:t>
        </w:r>
        <w:proofErr w:type="spellEnd"/>
        <w:r>
          <w:t>" attribute;</w:t>
        </w:r>
      </w:ins>
    </w:p>
    <w:p w:rsidR="0023532F" w:rsidRDefault="0023532F" w:rsidP="0023532F">
      <w:pPr>
        <w:pStyle w:val="B1"/>
        <w:numPr>
          <w:ilvl w:val="0"/>
          <w:numId w:val="2"/>
        </w:numPr>
        <w:rPr>
          <w:noProof/>
          <w:lang w:eastAsia="zh-CN"/>
        </w:rPr>
      </w:pPr>
      <w:r>
        <w:rPr>
          <w:noProof/>
          <w:lang w:eastAsia="zh-CN"/>
        </w:rPr>
        <w:t>notification methods within the "notifMethods" attribute</w:t>
      </w:r>
    </w:p>
    <w:p w:rsidR="0023532F" w:rsidRDefault="0023532F" w:rsidP="0023532F">
      <w:pPr>
        <w:pStyle w:val="B1"/>
        <w:numPr>
          <w:ilvl w:val="0"/>
          <w:numId w:val="2"/>
        </w:numPr>
        <w:rPr>
          <w:noProof/>
          <w:lang w:eastAsia="zh-CN"/>
        </w:rPr>
      </w:pPr>
      <w:r>
        <w:rPr>
          <w:noProof/>
          <w:lang w:eastAsia="zh-CN"/>
        </w:rPr>
        <w:t>maximum number of reports within the "maxReportNbr" attribute;</w:t>
      </w:r>
    </w:p>
    <w:p w:rsidR="0023532F" w:rsidRDefault="0023532F" w:rsidP="0023532F">
      <w:pPr>
        <w:pStyle w:val="B1"/>
        <w:numPr>
          <w:ilvl w:val="0"/>
          <w:numId w:val="2"/>
        </w:numPr>
        <w:rPr>
          <w:noProof/>
          <w:lang w:eastAsia="zh-CN"/>
        </w:rPr>
      </w:pPr>
      <w:r>
        <w:rPr>
          <w:noProof/>
          <w:lang w:eastAsia="zh-CN"/>
        </w:rPr>
        <w:t>expiry time withinthe "expiry" attribute; and</w:t>
      </w:r>
    </w:p>
    <w:p w:rsidR="0023532F" w:rsidRDefault="0023532F" w:rsidP="0023532F">
      <w:pPr>
        <w:pStyle w:val="B1"/>
        <w:numPr>
          <w:ilvl w:val="0"/>
          <w:numId w:val="2"/>
        </w:numPr>
        <w:rPr>
          <w:noProof/>
          <w:lang w:eastAsia="zh-CN"/>
        </w:rPr>
      </w:pPr>
      <w:r>
        <w:rPr>
          <w:noProof/>
          <w:lang w:eastAsia="zh-CN"/>
        </w:rPr>
        <w:t>report period within the "repPeriod" attribute.</w:t>
      </w:r>
    </w:p>
    <w:p w:rsidR="0023532F" w:rsidRDefault="0023532F" w:rsidP="0023532F">
      <w:pPr>
        <w:pStyle w:val="EditorsNote"/>
        <w:ind w:left="1560" w:hanging="1276"/>
      </w:pPr>
      <w:r>
        <w:t>Editor's note:</w:t>
      </w:r>
      <w:r>
        <w:tab/>
        <w:t>Whether GPSI and external group ID are included in the request is FFS.</w:t>
      </w:r>
    </w:p>
    <w:p w:rsidR="0023532F" w:rsidRDefault="0023532F" w:rsidP="0023532F">
      <w:r>
        <w:t>Upon receipt of the HTTP request from the NF service consumer,</w:t>
      </w:r>
      <w:r w:rsidRPr="00637875">
        <w:t xml:space="preserve"> </w:t>
      </w:r>
      <w:r>
        <w:t>if the request is authorized, the TSCTSF shall:</w:t>
      </w:r>
    </w:p>
    <w:p w:rsidR="0023532F" w:rsidRDefault="0023532F" w:rsidP="0023532F">
      <w:pPr>
        <w:pStyle w:val="B1"/>
        <w:rPr>
          <w:noProof/>
        </w:rPr>
      </w:pPr>
      <w:r>
        <w:rPr>
          <w:noProof/>
        </w:rPr>
        <w:t>-</w:t>
      </w:r>
      <w:r>
        <w:rPr>
          <w:noProof/>
        </w:rPr>
        <w:tab/>
        <w:t>create a new subscription;</w:t>
      </w:r>
    </w:p>
    <w:p w:rsidR="0023532F" w:rsidRDefault="0023532F" w:rsidP="0023532F">
      <w:pPr>
        <w:pStyle w:val="B1"/>
        <w:rPr>
          <w:noProof/>
        </w:rPr>
      </w:pPr>
      <w:r>
        <w:rPr>
          <w:noProof/>
        </w:rPr>
        <w:t>-</w:t>
      </w:r>
      <w:r>
        <w:rPr>
          <w:noProof/>
        </w:rPr>
        <w:tab/>
        <w:t>assign a subscription correlation ID;</w:t>
      </w:r>
    </w:p>
    <w:p w:rsidR="0023532F" w:rsidRDefault="0023532F" w:rsidP="0023532F">
      <w:pPr>
        <w:pStyle w:val="B1"/>
        <w:rPr>
          <w:noProof/>
        </w:rPr>
      </w:pPr>
      <w:r>
        <w:rPr>
          <w:noProof/>
        </w:rPr>
        <w:t>-</w:t>
      </w:r>
      <w:r>
        <w:rPr>
          <w:noProof/>
        </w:rPr>
        <w:tab/>
        <w:t>select an expiry time that is equal to or less than the expiry time potentially received in the request;</w:t>
      </w:r>
    </w:p>
    <w:p w:rsidR="0023532F" w:rsidRDefault="0023532F" w:rsidP="0023532F">
      <w:pPr>
        <w:pStyle w:val="B1"/>
        <w:rPr>
          <w:noProof/>
        </w:rPr>
      </w:pPr>
      <w:r>
        <w:rPr>
          <w:noProof/>
        </w:rPr>
        <w:t>-</w:t>
      </w:r>
      <w:r>
        <w:rPr>
          <w:noProof/>
        </w:rPr>
        <w:tab/>
        <w:t>store the subscription;</w:t>
      </w:r>
    </w:p>
    <w:p w:rsidR="0023532F" w:rsidRDefault="0023532F" w:rsidP="0023532F">
      <w:pPr>
        <w:pStyle w:val="B1"/>
        <w:rPr>
          <w:lang w:val="en-US" w:eastAsia="zh-CN"/>
        </w:rPr>
      </w:pPr>
      <w:r>
        <w:rPr>
          <w:lang w:eastAsia="zh-CN"/>
        </w:rPr>
        <w:t>-</w:t>
      </w:r>
      <w:r>
        <w:rPr>
          <w:lang w:eastAsia="zh-CN"/>
        </w:rPr>
        <w:tab/>
        <w:t xml:space="preserve">interact with the UDR to store the request information in the UDR by using the </w:t>
      </w:r>
      <w:proofErr w:type="spellStart"/>
      <w:r>
        <w:rPr>
          <w:lang w:eastAsia="zh-CN"/>
        </w:rPr>
        <w:t>Nudr_DataRepository</w:t>
      </w:r>
      <w:proofErr w:type="spellEnd"/>
      <w:r>
        <w:rPr>
          <w:lang w:eastAsia="zh-CN"/>
        </w:rPr>
        <w:t xml:space="preserve"> service as defined in 3GPP TS </w:t>
      </w:r>
      <w:r>
        <w:rPr>
          <w:lang w:val="en-US" w:eastAsia="zh-CN"/>
        </w:rPr>
        <w:t>29.519 [14].</w:t>
      </w:r>
    </w:p>
    <w:p w:rsidR="0023532F" w:rsidRPr="00B34864" w:rsidRDefault="0023532F" w:rsidP="0023532F">
      <w:pPr>
        <w:pStyle w:val="EditorsNote"/>
        <w:ind w:left="1560" w:hanging="1276"/>
        <w:rPr>
          <w:noProof/>
        </w:rPr>
      </w:pPr>
      <w:r>
        <w:t>Editor's note:</w:t>
      </w:r>
      <w:r>
        <w:tab/>
        <w:t>Interaction with the UDR is FFS.</w:t>
      </w:r>
    </w:p>
    <w:p w:rsidR="0023532F" w:rsidRDefault="0023532F" w:rsidP="0023532F">
      <w:pPr>
        <w:pStyle w:val="B1"/>
        <w:rPr>
          <w:noProof/>
        </w:rPr>
      </w:pPr>
      <w:r>
        <w:rPr>
          <w:noProof/>
        </w:rPr>
        <w:t>-</w:t>
      </w:r>
      <w:r>
        <w:rPr>
          <w:noProof/>
        </w:rPr>
        <w:tab/>
        <w:t xml:space="preserve">send an HTTP "201 Created" response with </w:t>
      </w:r>
      <w:proofErr w:type="spellStart"/>
      <w:r>
        <w:rPr>
          <w:lang w:eastAsia="zh-CN"/>
        </w:rPr>
        <w:t>TimeSyncExposure</w:t>
      </w:r>
      <w:r>
        <w:rPr>
          <w:rFonts w:hint="eastAsia"/>
          <w:lang w:eastAsia="zh-CN"/>
        </w:rPr>
        <w:t>Sub</w:t>
      </w:r>
      <w:r>
        <w:rPr>
          <w:lang w:eastAsia="zh-CN"/>
        </w:rPr>
        <w:t>sc</w:t>
      </w:r>
      <w:proofErr w:type="spellEnd"/>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{subcriptionId}".</w:t>
      </w:r>
    </w:p>
    <w:p w:rsidR="0042577F" w:rsidRDefault="0023532F" w:rsidP="0023532F">
      <w:pPr>
        <w:pStyle w:val="EditorsNote"/>
      </w:pPr>
      <w:r w:rsidRPr="00707E39">
        <w:t>Editor's Note:</w:t>
      </w:r>
      <w:r w:rsidRPr="00707E39">
        <w:tab/>
        <w:t>Error and redirection responses are FFS.</w:t>
      </w:r>
    </w:p>
    <w:p w:rsidR="0023532F" w:rsidRDefault="0023532F" w:rsidP="002353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23532F" w:rsidRDefault="0023532F" w:rsidP="0023532F">
      <w:pPr>
        <w:pStyle w:val="5"/>
      </w:pPr>
      <w:bookmarkStart w:id="8" w:name="_Toc85734891"/>
      <w:r>
        <w:t>5.2.2.4.2</w:t>
      </w:r>
      <w:r>
        <w:tab/>
        <w:t>Notification about the capability of time synchronization service</w:t>
      </w:r>
      <w:bookmarkEnd w:id="8"/>
    </w:p>
    <w:p w:rsidR="0023532F" w:rsidRDefault="0023532F" w:rsidP="0023532F">
      <w:pPr>
        <w:rPr>
          <w:noProof/>
        </w:rPr>
      </w:pPr>
      <w:r>
        <w:rPr>
          <w:noProof/>
        </w:rPr>
        <w:t>Figure 5.2.2.4.2-1 illustrates the notification about the capability of time synchronization service.</w:t>
      </w:r>
      <w:r w:rsidRPr="00E55C30">
        <w:rPr>
          <w:noProof/>
        </w:rPr>
        <w:t xml:space="preserve"> </w:t>
      </w:r>
    </w:p>
    <w:p w:rsidR="0023532F" w:rsidRDefault="0023532F" w:rsidP="0023532F">
      <w:pPr>
        <w:pStyle w:val="TH"/>
        <w:rPr>
          <w:noProof/>
        </w:rPr>
      </w:pPr>
      <w:r>
        <w:rPr>
          <w:noProof/>
        </w:rPr>
        <w:object w:dxaOrig="9541" w:dyaOrig="3151">
          <v:shape id="_x0000_i1026" type="#_x0000_t75" style="width:475.5pt;height:158.05pt" o:ole="">
            <v:imagedata r:id="rId10" o:title=""/>
          </v:shape>
          <o:OLEObject Type="Embed" ProgID="Visio.Drawing.15" ShapeID="_x0000_i1026" DrawAspect="Content" ObjectID="_1697546704" r:id="rId11"/>
        </w:object>
      </w:r>
    </w:p>
    <w:p w:rsidR="0023532F" w:rsidRDefault="0023532F" w:rsidP="0023532F">
      <w:pPr>
        <w:pStyle w:val="TF"/>
        <w:rPr>
          <w:noProof/>
        </w:rPr>
      </w:pPr>
      <w:r>
        <w:rPr>
          <w:noProof/>
        </w:rPr>
        <w:t>Figure 5.2.2.4.2-1: Notification about the capability of time synchronization service</w:t>
      </w:r>
    </w:p>
    <w:p w:rsidR="0023532F" w:rsidRDefault="0023532F" w:rsidP="0023532F">
      <w:pPr>
        <w:rPr>
          <w:noProof/>
        </w:rPr>
      </w:pPr>
      <w:r>
        <w:rPr>
          <w:noProof/>
        </w:rPr>
        <w:t>If the TSCTSF detects the capability of time time synchronization service for a list of UEs</w:t>
      </w:r>
      <w:r>
        <w:rPr>
          <w:noProof/>
          <w:lang w:eastAsia="zh-CN"/>
        </w:rPr>
        <w:t xml:space="preserve"> for which an NF service consumer has subscribed, the TSCTSF </w:t>
      </w:r>
      <w:r>
        <w:rPr>
          <w:noProof/>
        </w:rPr>
        <w:t xml:space="preserve">shall send an HTTP POST request with "{subsNotifUri}", as previously provided by the NF service consumer within the corresponding subscription, as URI and </w:t>
      </w:r>
      <w:proofErr w:type="spellStart"/>
      <w:r>
        <w:rPr>
          <w:lang w:eastAsia="zh-CN"/>
        </w:rPr>
        <w:t>TimeSyncExposureSubsNotif</w:t>
      </w:r>
      <w:proofErr w:type="spellEnd"/>
      <w:r>
        <w:rPr>
          <w:noProof/>
        </w:rPr>
        <w:t xml:space="preserve"> data structure as request body that shall include:</w:t>
      </w:r>
    </w:p>
    <w:p w:rsidR="0023532F" w:rsidRDefault="0023532F" w:rsidP="0023532F">
      <w:pPr>
        <w:pStyle w:val="B1"/>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rsidR="0023532F" w:rsidRDefault="0023532F" w:rsidP="0023532F">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rsidR="0023532F" w:rsidRDefault="0023532F" w:rsidP="0023532F">
      <w:pPr>
        <w:pStyle w:val="B2"/>
        <w:rPr>
          <w:noProof/>
          <w:lang w:eastAsia="zh-CN"/>
        </w:rPr>
      </w:pPr>
      <w:r>
        <w:rPr>
          <w:noProof/>
          <w:lang w:eastAsia="zh-CN"/>
        </w:rPr>
        <w:t>1.</w:t>
      </w:r>
      <w:r>
        <w:rPr>
          <w:noProof/>
          <w:lang w:eastAsia="zh-CN"/>
        </w:rPr>
        <w:tab/>
        <w:t>the detected event within the  "</w:t>
      </w:r>
      <w:r>
        <w:rPr>
          <w:noProof/>
        </w:rPr>
        <w:t>event" attribute;</w:t>
      </w:r>
    </w:p>
    <w:p w:rsidR="0023532F" w:rsidRDefault="0023532F" w:rsidP="0023532F">
      <w:pPr>
        <w:pStyle w:val="a7"/>
        <w:ind w:left="851"/>
        <w:rPr>
          <w:noProof/>
        </w:rPr>
      </w:pPr>
      <w:r>
        <w:rPr>
          <w:noProof/>
          <w:lang w:eastAsia="zh-CN"/>
        </w:rPr>
        <w:t>2.</w:t>
      </w:r>
      <w:r>
        <w:rPr>
          <w:noProof/>
          <w:lang w:eastAsia="zh-CN"/>
        </w:rPr>
        <w:tab/>
        <w:t xml:space="preserve">the capabilities of time synchronization service for one or more </w:t>
      </w:r>
      <w:del w:id="9" w:author="Huawei1" w:date="2021-10-27T18:17:00Z">
        <w:r w:rsidDel="00B224FF">
          <w:rPr>
            <w:noProof/>
            <w:lang w:eastAsia="zh-CN"/>
          </w:rPr>
          <w:delText>UE</w:delText>
        </w:r>
      </w:del>
      <w:ins w:id="10" w:author="Huawei1" w:date="2021-10-27T18:17:00Z">
        <w:r w:rsidR="00B224FF">
          <w:rPr>
            <w:noProof/>
            <w:lang w:eastAsia="zh-CN"/>
          </w:rPr>
          <w:t>user plane nodes</w:t>
        </w:r>
      </w:ins>
      <w:r>
        <w:rPr>
          <w:noProof/>
          <w:lang w:eastAsia="zh-CN"/>
        </w:rPr>
        <w:t xml:space="preserve"> with the "timeSyncCapas" attribute.</w:t>
      </w:r>
    </w:p>
    <w:p w:rsidR="0023532F" w:rsidDel="00A90778" w:rsidRDefault="0023532F" w:rsidP="0023532F">
      <w:pPr>
        <w:pStyle w:val="NO"/>
        <w:rPr>
          <w:del w:id="11" w:author="Huawei1" w:date="2021-10-27T17:48:00Z"/>
          <w:noProof/>
        </w:rPr>
      </w:pPr>
      <w:del w:id="12" w:author="Huawei1" w:date="2021-10-27T17:48:00Z">
        <w:r w:rsidDel="00A90778">
          <w:rPr>
            <w:noProof/>
          </w:rPr>
          <w:delText>NOTE 1:</w:delText>
        </w:r>
        <w:r w:rsidDel="00A90778">
          <w:rPr>
            <w:noProof/>
          </w:rPr>
          <w:tab/>
          <w:delText xml:space="preserve">Each </w:delText>
        </w:r>
        <w:r w:rsidDel="00A90778">
          <w:rPr>
            <w:noProof/>
            <w:lang w:eastAsia="zh-CN"/>
          </w:rPr>
          <w:delText>TimeSyncCapability data type instance includes the identifiers of UEs which have the same capability of time synchronization service</w:delText>
        </w:r>
        <w:r w:rsidDel="00A90778">
          <w:rPr>
            <w:noProof/>
          </w:rPr>
          <w:delText>.</w:delText>
        </w:r>
      </w:del>
    </w:p>
    <w:p w:rsidR="0023532F" w:rsidRDefault="0023532F" w:rsidP="0023532F">
      <w:pPr>
        <w:rPr>
          <w:noProof/>
        </w:rPr>
      </w:pPr>
      <w:r>
        <w:rPr>
          <w:noProof/>
        </w:rPr>
        <w:t xml:space="preserve">Upon the reception of an HTTP POST, the NF service consumer shall send an HTTP "204 No Content" response for a </w:t>
      </w:r>
      <w:r>
        <w:t>successful</w:t>
      </w:r>
      <w:r>
        <w:rPr>
          <w:noProof/>
        </w:rPr>
        <w:t xml:space="preserve"> processing.</w:t>
      </w:r>
    </w:p>
    <w:p w:rsidR="0023532F" w:rsidRDefault="0023532F" w:rsidP="0023532F">
      <w:pPr>
        <w:pStyle w:val="EditorsNote"/>
      </w:pPr>
      <w:r w:rsidRPr="00D520A7">
        <w:t>Editor's Note:</w:t>
      </w:r>
      <w:r w:rsidRPr="00D520A7">
        <w:tab/>
        <w:t>Error</w:t>
      </w:r>
      <w:r>
        <w:t>/Redirect</w:t>
      </w:r>
      <w:r w:rsidRPr="00D520A7">
        <w:t xml:space="preserve"> responses are FFS.</w:t>
      </w:r>
    </w:p>
    <w:p w:rsidR="0042577F" w:rsidRDefault="0042577F" w:rsidP="004257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23532F" w:rsidRDefault="0023532F" w:rsidP="0023532F">
      <w:pPr>
        <w:pStyle w:val="4"/>
      </w:pPr>
      <w:bookmarkStart w:id="13" w:name="_Toc510696633"/>
      <w:bookmarkStart w:id="14" w:name="_Toc35971428"/>
      <w:bookmarkStart w:id="15" w:name="_Toc67903544"/>
      <w:bookmarkStart w:id="16" w:name="_Toc85734985"/>
      <w:r>
        <w:t>6.1.6.1</w:t>
      </w:r>
      <w:r>
        <w:tab/>
        <w:t>General</w:t>
      </w:r>
      <w:bookmarkEnd w:id="13"/>
      <w:bookmarkEnd w:id="14"/>
      <w:bookmarkEnd w:id="15"/>
      <w:bookmarkEnd w:id="16"/>
    </w:p>
    <w:p w:rsidR="0023532F" w:rsidRDefault="0023532F" w:rsidP="0023532F">
      <w:r>
        <w:t>This clause specifies the application data model supported by the API.</w:t>
      </w:r>
    </w:p>
    <w:p w:rsidR="0023532F" w:rsidRDefault="0023532F" w:rsidP="0023532F">
      <w:r>
        <w:t>T</w:t>
      </w:r>
      <w:r w:rsidRPr="009C4D60">
        <w:t xml:space="preserve">able </w:t>
      </w:r>
      <w:r>
        <w:t xml:space="preserve">6.1.6.1-1 specifies </w:t>
      </w:r>
      <w:r w:rsidRPr="009C4D60">
        <w:t xml:space="preserve">the </w:t>
      </w:r>
      <w:r>
        <w:t>data types</w:t>
      </w:r>
      <w:r w:rsidRPr="009C4D60">
        <w:t xml:space="preserve"> defined for the </w:t>
      </w:r>
      <w:proofErr w:type="spellStart"/>
      <w:r>
        <w:t>Ntsctsf_TimeSynchronization</w:t>
      </w:r>
      <w:proofErr w:type="spellEnd"/>
      <w:r w:rsidRPr="009C4D60">
        <w:t xml:space="preserve"> </w:t>
      </w:r>
      <w:r>
        <w:t>service based interface</w:t>
      </w:r>
      <w:r w:rsidRPr="009C4D60">
        <w:t xml:space="preserve"> protocol</w:t>
      </w:r>
      <w:r>
        <w:t>.</w:t>
      </w:r>
    </w:p>
    <w:p w:rsidR="0023532F" w:rsidRDefault="0023532F" w:rsidP="0023532F"/>
    <w:p w:rsidR="0023532F" w:rsidRPr="009C4D60" w:rsidRDefault="0023532F" w:rsidP="0023532F">
      <w:pPr>
        <w:pStyle w:val="TH"/>
      </w:pPr>
      <w:r w:rsidRPr="009C4D60">
        <w:lastRenderedPageBreak/>
        <w:t xml:space="preserve">Table </w:t>
      </w:r>
      <w:r>
        <w:t>6.1.6.1-</w:t>
      </w:r>
      <w:r w:rsidRPr="009C4D60">
        <w:t xml:space="preserve">1: </w:t>
      </w:r>
      <w:proofErr w:type="spellStart"/>
      <w:r>
        <w:t>Ntsctsf_TimeSynchronization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7"/>
        <w:gridCol w:w="1439"/>
        <w:gridCol w:w="3399"/>
        <w:gridCol w:w="2109"/>
      </w:tblGrid>
      <w:tr w:rsidR="0023532F" w:rsidRPr="00B54FF5" w:rsidTr="0046632B">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rsidR="0023532F" w:rsidRPr="0016361A" w:rsidRDefault="0023532F" w:rsidP="0046632B">
            <w:pPr>
              <w:pStyle w:val="TAH"/>
            </w:pPr>
            <w:r w:rsidRPr="0016361A">
              <w:t>Data type</w:t>
            </w:r>
          </w:p>
        </w:tc>
        <w:tc>
          <w:tcPr>
            <w:tcW w:w="1481" w:type="dxa"/>
            <w:tcBorders>
              <w:top w:val="single" w:sz="4" w:space="0" w:color="auto"/>
              <w:left w:val="single" w:sz="4" w:space="0" w:color="auto"/>
              <w:bottom w:val="single" w:sz="4" w:space="0" w:color="auto"/>
              <w:right w:val="single" w:sz="4" w:space="0" w:color="auto"/>
            </w:tcBorders>
            <w:shd w:val="clear" w:color="auto" w:fill="C0C0C0"/>
          </w:tcPr>
          <w:p w:rsidR="0023532F" w:rsidRPr="0016361A" w:rsidRDefault="0023532F" w:rsidP="0046632B">
            <w:pPr>
              <w:pStyle w:val="TAH"/>
            </w:pPr>
            <w:r w:rsidRPr="0016361A">
              <w:t>Clause defined</w:t>
            </w:r>
          </w:p>
        </w:tc>
        <w:tc>
          <w:tcPr>
            <w:tcW w:w="3563" w:type="dxa"/>
            <w:tcBorders>
              <w:top w:val="single" w:sz="4" w:space="0" w:color="auto"/>
              <w:left w:val="single" w:sz="4" w:space="0" w:color="auto"/>
              <w:bottom w:val="single" w:sz="4" w:space="0" w:color="auto"/>
              <w:right w:val="single" w:sz="4" w:space="0" w:color="auto"/>
            </w:tcBorders>
            <w:shd w:val="clear" w:color="auto" w:fill="C0C0C0"/>
            <w:hideMark/>
          </w:tcPr>
          <w:p w:rsidR="0023532F" w:rsidRPr="0016361A" w:rsidRDefault="0023532F" w:rsidP="0046632B">
            <w:pPr>
              <w:pStyle w:val="TAH"/>
            </w:pPr>
            <w:r w:rsidRPr="0016361A">
              <w:t>Description</w:t>
            </w:r>
          </w:p>
        </w:tc>
        <w:tc>
          <w:tcPr>
            <w:tcW w:w="2183" w:type="dxa"/>
            <w:tcBorders>
              <w:top w:val="single" w:sz="4" w:space="0" w:color="auto"/>
              <w:left w:val="single" w:sz="4" w:space="0" w:color="auto"/>
              <w:bottom w:val="single" w:sz="4" w:space="0" w:color="auto"/>
              <w:right w:val="single" w:sz="4" w:space="0" w:color="auto"/>
            </w:tcBorders>
            <w:shd w:val="clear" w:color="auto" w:fill="C0C0C0"/>
          </w:tcPr>
          <w:p w:rsidR="0023532F" w:rsidRPr="0016361A" w:rsidRDefault="0023532F" w:rsidP="0046632B">
            <w:pPr>
              <w:pStyle w:val="TAH"/>
            </w:pPr>
            <w:r w:rsidRPr="0016361A">
              <w:t>Applicability</w:t>
            </w:r>
          </w:p>
        </w:tc>
      </w:tr>
      <w:tr w:rsidR="0018741D" w:rsidRPr="00B54FF5" w:rsidTr="0046632B">
        <w:trPr>
          <w:jc w:val="center"/>
          <w:ins w:id="17" w:author="Huawei1" w:date="2021-10-27T17:46:00Z"/>
        </w:trPr>
        <w:tc>
          <w:tcPr>
            <w:tcW w:w="2197" w:type="dxa"/>
            <w:tcBorders>
              <w:top w:val="single" w:sz="4" w:space="0" w:color="auto"/>
              <w:left w:val="single" w:sz="4" w:space="0" w:color="auto"/>
              <w:bottom w:val="single" w:sz="4" w:space="0" w:color="auto"/>
              <w:right w:val="single" w:sz="4" w:space="0" w:color="auto"/>
            </w:tcBorders>
          </w:tcPr>
          <w:p w:rsidR="0018741D" w:rsidRDefault="0018741D" w:rsidP="0046632B">
            <w:pPr>
              <w:pStyle w:val="TAL"/>
              <w:rPr>
                <w:ins w:id="18" w:author="Huawei1" w:date="2021-10-27T17:46:00Z"/>
                <w:lang w:eastAsia="zh-CN"/>
              </w:rPr>
            </w:pPr>
            <w:proofErr w:type="spellStart"/>
            <w:ins w:id="19" w:author="Huawei1" w:date="2021-10-27T17:46:00Z">
              <w:r>
                <w:rPr>
                  <w:rFonts w:hint="eastAsia"/>
                </w:rPr>
                <w:t>Ptp</w:t>
              </w:r>
              <w:r>
                <w:t>CapabilitiesPerUe</w:t>
              </w:r>
              <w:proofErr w:type="spellEnd"/>
            </w:ins>
          </w:p>
        </w:tc>
        <w:tc>
          <w:tcPr>
            <w:tcW w:w="1481" w:type="dxa"/>
            <w:tcBorders>
              <w:top w:val="single" w:sz="4" w:space="0" w:color="auto"/>
              <w:left w:val="single" w:sz="4" w:space="0" w:color="auto"/>
              <w:bottom w:val="single" w:sz="4" w:space="0" w:color="auto"/>
              <w:right w:val="single" w:sz="4" w:space="0" w:color="auto"/>
            </w:tcBorders>
          </w:tcPr>
          <w:p w:rsidR="0018741D" w:rsidRDefault="0018741D" w:rsidP="0018741D">
            <w:pPr>
              <w:pStyle w:val="TAL"/>
              <w:rPr>
                <w:ins w:id="20" w:author="Huawei1" w:date="2021-10-27T17:46:00Z"/>
                <w:lang w:eastAsia="zh-CN"/>
              </w:rPr>
            </w:pPr>
            <w:ins w:id="21" w:author="Huawei1" w:date="2021-10-27T17:46:00Z">
              <w:r>
                <w:rPr>
                  <w:rFonts w:hint="eastAsia"/>
                  <w:lang w:eastAsia="zh-CN"/>
                </w:rPr>
                <w:t>6</w:t>
              </w:r>
              <w:r>
                <w:rPr>
                  <w:lang w:eastAsia="zh-CN"/>
                </w:rPr>
                <w:t>.1.6.2.</w:t>
              </w:r>
            </w:ins>
            <w:ins w:id="22" w:author="Huawei1" w:date="2021-10-27T17:47:00Z">
              <w:r>
                <w:rPr>
                  <w:lang w:eastAsia="zh-CN"/>
                </w:rPr>
                <w:t>x1</w:t>
              </w:r>
            </w:ins>
          </w:p>
        </w:tc>
        <w:tc>
          <w:tcPr>
            <w:tcW w:w="3563" w:type="dxa"/>
            <w:tcBorders>
              <w:top w:val="single" w:sz="4" w:space="0" w:color="auto"/>
              <w:left w:val="single" w:sz="4" w:space="0" w:color="auto"/>
              <w:bottom w:val="single" w:sz="4" w:space="0" w:color="auto"/>
              <w:right w:val="single" w:sz="4" w:space="0" w:color="auto"/>
            </w:tcBorders>
          </w:tcPr>
          <w:p w:rsidR="0018741D" w:rsidRDefault="0018741D" w:rsidP="0046632B">
            <w:pPr>
              <w:pStyle w:val="TAL"/>
              <w:rPr>
                <w:ins w:id="23" w:author="Huawei1" w:date="2021-10-27T17:46:00Z"/>
                <w:rFonts w:cs="Arial"/>
                <w:szCs w:val="18"/>
              </w:rPr>
            </w:pPr>
            <w:ins w:id="24" w:author="Huawei1" w:date="2021-10-27T17:46:00Z">
              <w:r>
                <w:rPr>
                  <w:rFonts w:hint="eastAsia"/>
                  <w:lang w:eastAsia="zh-CN"/>
                </w:rPr>
                <w:t>C</w:t>
              </w:r>
              <w:r>
                <w:rPr>
                  <w:lang w:eastAsia="zh-CN"/>
                </w:rPr>
                <w:t>ontains the PTP capabilities supported by a UE.</w:t>
              </w:r>
            </w:ins>
          </w:p>
        </w:tc>
        <w:tc>
          <w:tcPr>
            <w:tcW w:w="2183" w:type="dxa"/>
            <w:tcBorders>
              <w:top w:val="single" w:sz="4" w:space="0" w:color="auto"/>
              <w:left w:val="single" w:sz="4" w:space="0" w:color="auto"/>
              <w:bottom w:val="single" w:sz="4" w:space="0" w:color="auto"/>
              <w:right w:val="single" w:sz="4" w:space="0" w:color="auto"/>
            </w:tcBorders>
          </w:tcPr>
          <w:p w:rsidR="0018741D" w:rsidRPr="0016361A" w:rsidRDefault="0018741D" w:rsidP="0046632B">
            <w:pPr>
              <w:pStyle w:val="TAL"/>
              <w:rPr>
                <w:ins w:id="25" w:author="Huawei1" w:date="2021-10-27T17:46:00Z"/>
                <w:rFonts w:cs="Arial"/>
                <w:szCs w:val="18"/>
              </w:rPr>
            </w:pPr>
          </w:p>
        </w:tc>
      </w:tr>
      <w:tr w:rsidR="0023532F" w:rsidRPr="00B54FF5" w:rsidTr="0046632B">
        <w:trPr>
          <w:jc w:val="center"/>
        </w:trPr>
        <w:tc>
          <w:tcPr>
            <w:tcW w:w="2197" w:type="dxa"/>
            <w:tcBorders>
              <w:top w:val="single" w:sz="4" w:space="0" w:color="auto"/>
              <w:left w:val="single" w:sz="4" w:space="0" w:color="auto"/>
              <w:bottom w:val="single" w:sz="4" w:space="0" w:color="auto"/>
              <w:right w:val="single" w:sz="4" w:space="0" w:color="auto"/>
            </w:tcBorders>
          </w:tcPr>
          <w:p w:rsidR="0023532F" w:rsidRPr="0016361A" w:rsidRDefault="0023532F" w:rsidP="0046632B">
            <w:pPr>
              <w:pStyle w:val="TAL"/>
            </w:pPr>
            <w:proofErr w:type="spellStart"/>
            <w:r>
              <w:rPr>
                <w:lang w:eastAsia="zh-CN"/>
              </w:rPr>
              <w:t>TimeSyncExposure</w:t>
            </w:r>
            <w:r>
              <w:rPr>
                <w:rFonts w:hint="eastAsia"/>
                <w:lang w:eastAsia="zh-CN"/>
              </w:rPr>
              <w:t>Sub</w:t>
            </w:r>
            <w:r>
              <w:rPr>
                <w:lang w:eastAsia="zh-CN"/>
              </w:rPr>
              <w:t>sc</w:t>
            </w:r>
            <w:proofErr w:type="spellEnd"/>
          </w:p>
        </w:tc>
        <w:tc>
          <w:tcPr>
            <w:tcW w:w="1481" w:type="dxa"/>
            <w:tcBorders>
              <w:top w:val="single" w:sz="4" w:space="0" w:color="auto"/>
              <w:left w:val="single" w:sz="4" w:space="0" w:color="auto"/>
              <w:bottom w:val="single" w:sz="4" w:space="0" w:color="auto"/>
              <w:right w:val="single" w:sz="4" w:space="0" w:color="auto"/>
            </w:tcBorders>
          </w:tcPr>
          <w:p w:rsidR="0023532F" w:rsidRPr="0016361A" w:rsidRDefault="0023532F" w:rsidP="0046632B">
            <w:pPr>
              <w:pStyle w:val="TAL"/>
            </w:pPr>
            <w:r>
              <w:rPr>
                <w:rFonts w:hint="eastAsia"/>
                <w:lang w:eastAsia="zh-CN"/>
              </w:rPr>
              <w:t>6</w:t>
            </w:r>
            <w:r>
              <w:rPr>
                <w:lang w:eastAsia="zh-CN"/>
              </w:rPr>
              <w:t>.1.6.2.2</w:t>
            </w:r>
          </w:p>
        </w:tc>
        <w:tc>
          <w:tcPr>
            <w:tcW w:w="3563" w:type="dxa"/>
            <w:tcBorders>
              <w:top w:val="single" w:sz="4" w:space="0" w:color="auto"/>
              <w:left w:val="single" w:sz="4" w:space="0" w:color="auto"/>
              <w:bottom w:val="single" w:sz="4" w:space="0" w:color="auto"/>
              <w:right w:val="single" w:sz="4" w:space="0" w:color="auto"/>
            </w:tcBorders>
          </w:tcPr>
          <w:p w:rsidR="0023532F" w:rsidRPr="0016361A" w:rsidRDefault="0023532F" w:rsidP="0046632B">
            <w:pPr>
              <w:pStyle w:val="TAL"/>
              <w:rPr>
                <w:rFonts w:cs="Arial"/>
                <w:szCs w:val="18"/>
              </w:rPr>
            </w:pPr>
            <w:r>
              <w:rPr>
                <w:rFonts w:cs="Arial"/>
                <w:szCs w:val="18"/>
              </w:rPr>
              <w:t>Contains the parameters for the subscription to notification of capability of time synchronization service</w:t>
            </w:r>
          </w:p>
        </w:tc>
        <w:tc>
          <w:tcPr>
            <w:tcW w:w="2183" w:type="dxa"/>
            <w:tcBorders>
              <w:top w:val="single" w:sz="4" w:space="0" w:color="auto"/>
              <w:left w:val="single" w:sz="4" w:space="0" w:color="auto"/>
              <w:bottom w:val="single" w:sz="4" w:space="0" w:color="auto"/>
              <w:right w:val="single" w:sz="4" w:space="0" w:color="auto"/>
            </w:tcBorders>
          </w:tcPr>
          <w:p w:rsidR="0023532F" w:rsidRPr="0016361A" w:rsidRDefault="0023532F" w:rsidP="0046632B">
            <w:pPr>
              <w:pStyle w:val="TAL"/>
              <w:rPr>
                <w:rFonts w:cs="Arial"/>
                <w:szCs w:val="18"/>
              </w:rPr>
            </w:pPr>
          </w:p>
        </w:tc>
      </w:tr>
      <w:tr w:rsidR="0023532F" w:rsidRPr="00B54FF5" w:rsidTr="0046632B">
        <w:trPr>
          <w:jc w:val="center"/>
        </w:trPr>
        <w:tc>
          <w:tcPr>
            <w:tcW w:w="2197" w:type="dxa"/>
            <w:tcBorders>
              <w:top w:val="single" w:sz="4" w:space="0" w:color="auto"/>
              <w:left w:val="single" w:sz="4" w:space="0" w:color="auto"/>
              <w:bottom w:val="single" w:sz="4" w:space="0" w:color="auto"/>
              <w:right w:val="single" w:sz="4" w:space="0" w:color="auto"/>
            </w:tcBorders>
          </w:tcPr>
          <w:p w:rsidR="0023532F" w:rsidRDefault="0023532F" w:rsidP="0046632B">
            <w:pPr>
              <w:pStyle w:val="TAL"/>
              <w:rPr>
                <w:lang w:eastAsia="zh-CN"/>
              </w:rPr>
            </w:pPr>
            <w:r>
              <w:rPr>
                <w:noProof/>
              </w:rPr>
              <w:t>TimeSyncCapability</w:t>
            </w:r>
          </w:p>
        </w:tc>
        <w:tc>
          <w:tcPr>
            <w:tcW w:w="1481" w:type="dxa"/>
            <w:tcBorders>
              <w:top w:val="single" w:sz="4" w:space="0" w:color="auto"/>
              <w:left w:val="single" w:sz="4" w:space="0" w:color="auto"/>
              <w:bottom w:val="single" w:sz="4" w:space="0" w:color="auto"/>
              <w:right w:val="single" w:sz="4" w:space="0" w:color="auto"/>
            </w:tcBorders>
          </w:tcPr>
          <w:p w:rsidR="0023532F" w:rsidRDefault="0023532F" w:rsidP="0046632B">
            <w:pPr>
              <w:pStyle w:val="TAL"/>
              <w:rPr>
                <w:lang w:eastAsia="zh-CN"/>
              </w:rPr>
            </w:pPr>
            <w:r>
              <w:t>6.1.6.2.5</w:t>
            </w:r>
          </w:p>
        </w:tc>
        <w:tc>
          <w:tcPr>
            <w:tcW w:w="3563" w:type="dxa"/>
            <w:tcBorders>
              <w:top w:val="single" w:sz="4" w:space="0" w:color="auto"/>
              <w:left w:val="single" w:sz="4" w:space="0" w:color="auto"/>
              <w:bottom w:val="single" w:sz="4" w:space="0" w:color="auto"/>
              <w:right w:val="single" w:sz="4" w:space="0" w:color="auto"/>
            </w:tcBorders>
          </w:tcPr>
          <w:p w:rsidR="0023532F" w:rsidRDefault="0023532F" w:rsidP="0046632B">
            <w:pPr>
              <w:pStyle w:val="TAL"/>
              <w:rPr>
                <w:rFonts w:cs="Arial"/>
                <w:szCs w:val="18"/>
              </w:rPr>
            </w:pPr>
            <w:r>
              <w:rPr>
                <w:rFonts w:cs="Arial"/>
                <w:szCs w:val="18"/>
                <w:lang w:eastAsia="zh-CN"/>
              </w:rPr>
              <w:t>Contains the capability of time synchronization service</w:t>
            </w:r>
          </w:p>
        </w:tc>
        <w:tc>
          <w:tcPr>
            <w:tcW w:w="2183" w:type="dxa"/>
            <w:tcBorders>
              <w:top w:val="single" w:sz="4" w:space="0" w:color="auto"/>
              <w:left w:val="single" w:sz="4" w:space="0" w:color="auto"/>
              <w:bottom w:val="single" w:sz="4" w:space="0" w:color="auto"/>
              <w:right w:val="single" w:sz="4" w:space="0" w:color="auto"/>
            </w:tcBorders>
          </w:tcPr>
          <w:p w:rsidR="0023532F" w:rsidRPr="0016361A" w:rsidRDefault="0023532F" w:rsidP="0046632B">
            <w:pPr>
              <w:pStyle w:val="TAL"/>
              <w:rPr>
                <w:rFonts w:cs="Arial"/>
                <w:szCs w:val="18"/>
              </w:rPr>
            </w:pPr>
          </w:p>
        </w:tc>
      </w:tr>
      <w:tr w:rsidR="0023532F" w:rsidRPr="00B54FF5" w:rsidTr="0046632B">
        <w:trPr>
          <w:jc w:val="center"/>
        </w:trPr>
        <w:tc>
          <w:tcPr>
            <w:tcW w:w="2197" w:type="dxa"/>
            <w:tcBorders>
              <w:top w:val="single" w:sz="4" w:space="0" w:color="auto"/>
              <w:left w:val="single" w:sz="4" w:space="0" w:color="auto"/>
              <w:bottom w:val="single" w:sz="4" w:space="0" w:color="auto"/>
              <w:right w:val="single" w:sz="4" w:space="0" w:color="auto"/>
            </w:tcBorders>
          </w:tcPr>
          <w:p w:rsidR="0023532F" w:rsidRDefault="0023532F" w:rsidP="0046632B">
            <w:pPr>
              <w:pStyle w:val="TAL"/>
              <w:rPr>
                <w:lang w:eastAsia="zh-CN"/>
              </w:rPr>
            </w:pPr>
            <w:proofErr w:type="spellStart"/>
            <w:r>
              <w:rPr>
                <w:lang w:eastAsia="zh-CN"/>
              </w:rPr>
              <w:t>TimeSyncExposureSubsNotif</w:t>
            </w:r>
            <w:proofErr w:type="spellEnd"/>
          </w:p>
        </w:tc>
        <w:tc>
          <w:tcPr>
            <w:tcW w:w="1481" w:type="dxa"/>
            <w:tcBorders>
              <w:top w:val="single" w:sz="4" w:space="0" w:color="auto"/>
              <w:left w:val="single" w:sz="4" w:space="0" w:color="auto"/>
              <w:bottom w:val="single" w:sz="4" w:space="0" w:color="auto"/>
              <w:right w:val="single" w:sz="4" w:space="0" w:color="auto"/>
            </w:tcBorders>
          </w:tcPr>
          <w:p w:rsidR="0023532F" w:rsidRDefault="0023532F" w:rsidP="0046632B">
            <w:pPr>
              <w:pStyle w:val="TAL"/>
              <w:rPr>
                <w:lang w:eastAsia="zh-CN"/>
              </w:rPr>
            </w:pPr>
            <w:r>
              <w:t>6.1.6.2.3</w:t>
            </w:r>
          </w:p>
        </w:tc>
        <w:tc>
          <w:tcPr>
            <w:tcW w:w="3563" w:type="dxa"/>
            <w:tcBorders>
              <w:top w:val="single" w:sz="4" w:space="0" w:color="auto"/>
              <w:left w:val="single" w:sz="4" w:space="0" w:color="auto"/>
              <w:bottom w:val="single" w:sz="4" w:space="0" w:color="auto"/>
              <w:right w:val="single" w:sz="4" w:space="0" w:color="auto"/>
            </w:tcBorders>
          </w:tcPr>
          <w:p w:rsidR="0023532F" w:rsidRDefault="0023532F" w:rsidP="0046632B">
            <w:pPr>
              <w:pStyle w:val="TAL"/>
              <w:rPr>
                <w:rFonts w:cs="Arial"/>
                <w:szCs w:val="18"/>
              </w:rPr>
            </w:pPr>
            <w:r>
              <w:rPr>
                <w:rFonts w:cs="Arial"/>
                <w:szCs w:val="18"/>
                <w:lang w:eastAsia="zh-CN"/>
              </w:rPr>
              <w:t>Contains the notification of time synchronization service.</w:t>
            </w:r>
          </w:p>
        </w:tc>
        <w:tc>
          <w:tcPr>
            <w:tcW w:w="2183" w:type="dxa"/>
            <w:tcBorders>
              <w:top w:val="single" w:sz="4" w:space="0" w:color="auto"/>
              <w:left w:val="single" w:sz="4" w:space="0" w:color="auto"/>
              <w:bottom w:val="single" w:sz="4" w:space="0" w:color="auto"/>
              <w:right w:val="single" w:sz="4" w:space="0" w:color="auto"/>
            </w:tcBorders>
          </w:tcPr>
          <w:p w:rsidR="0023532F" w:rsidRPr="0016361A" w:rsidRDefault="0023532F" w:rsidP="0046632B">
            <w:pPr>
              <w:pStyle w:val="TAL"/>
              <w:rPr>
                <w:rFonts w:cs="Arial"/>
                <w:szCs w:val="18"/>
              </w:rPr>
            </w:pPr>
          </w:p>
        </w:tc>
      </w:tr>
      <w:tr w:rsidR="0023532F" w:rsidRPr="00B54FF5" w:rsidTr="0046632B">
        <w:trPr>
          <w:jc w:val="center"/>
        </w:trPr>
        <w:tc>
          <w:tcPr>
            <w:tcW w:w="2197" w:type="dxa"/>
            <w:tcBorders>
              <w:top w:val="single" w:sz="4" w:space="0" w:color="auto"/>
              <w:left w:val="single" w:sz="4" w:space="0" w:color="auto"/>
              <w:bottom w:val="single" w:sz="4" w:space="0" w:color="auto"/>
              <w:right w:val="single" w:sz="4" w:space="0" w:color="auto"/>
            </w:tcBorders>
          </w:tcPr>
          <w:p w:rsidR="0023532F" w:rsidRDefault="0023532F" w:rsidP="0046632B">
            <w:pPr>
              <w:pStyle w:val="TAL"/>
              <w:rPr>
                <w:lang w:eastAsia="zh-CN"/>
              </w:rPr>
            </w:pPr>
            <w:proofErr w:type="spellStart"/>
            <w:r>
              <w:t>SubsEventNotification</w:t>
            </w:r>
            <w:proofErr w:type="spellEnd"/>
          </w:p>
        </w:tc>
        <w:tc>
          <w:tcPr>
            <w:tcW w:w="1481" w:type="dxa"/>
            <w:tcBorders>
              <w:top w:val="single" w:sz="4" w:space="0" w:color="auto"/>
              <w:left w:val="single" w:sz="4" w:space="0" w:color="auto"/>
              <w:bottom w:val="single" w:sz="4" w:space="0" w:color="auto"/>
              <w:right w:val="single" w:sz="4" w:space="0" w:color="auto"/>
            </w:tcBorders>
          </w:tcPr>
          <w:p w:rsidR="0023532F" w:rsidRDefault="0023532F" w:rsidP="0046632B">
            <w:pPr>
              <w:pStyle w:val="TAL"/>
              <w:rPr>
                <w:lang w:eastAsia="zh-CN"/>
              </w:rPr>
            </w:pPr>
            <w:r>
              <w:t>6.1.6.2.4</w:t>
            </w:r>
          </w:p>
        </w:tc>
        <w:tc>
          <w:tcPr>
            <w:tcW w:w="3563" w:type="dxa"/>
            <w:tcBorders>
              <w:top w:val="single" w:sz="4" w:space="0" w:color="auto"/>
              <w:left w:val="single" w:sz="4" w:space="0" w:color="auto"/>
              <w:bottom w:val="single" w:sz="4" w:space="0" w:color="auto"/>
              <w:right w:val="single" w:sz="4" w:space="0" w:color="auto"/>
            </w:tcBorders>
          </w:tcPr>
          <w:p w:rsidR="0023532F" w:rsidRDefault="0023532F" w:rsidP="0046632B">
            <w:pPr>
              <w:pStyle w:val="TAL"/>
              <w:rPr>
                <w:rFonts w:cs="Arial"/>
                <w:szCs w:val="18"/>
              </w:rPr>
            </w:pPr>
            <w:r>
              <w:rPr>
                <w:rFonts w:cs="Arial"/>
                <w:szCs w:val="18"/>
                <w:lang w:eastAsia="zh-CN"/>
              </w:rPr>
              <w:t>Contains the notification of capability of time synchronization for a list of UEs.</w:t>
            </w:r>
          </w:p>
        </w:tc>
        <w:tc>
          <w:tcPr>
            <w:tcW w:w="2183" w:type="dxa"/>
            <w:tcBorders>
              <w:top w:val="single" w:sz="4" w:space="0" w:color="auto"/>
              <w:left w:val="single" w:sz="4" w:space="0" w:color="auto"/>
              <w:bottom w:val="single" w:sz="4" w:space="0" w:color="auto"/>
              <w:right w:val="single" w:sz="4" w:space="0" w:color="auto"/>
            </w:tcBorders>
          </w:tcPr>
          <w:p w:rsidR="0023532F" w:rsidRPr="0016361A" w:rsidRDefault="0023532F" w:rsidP="0046632B">
            <w:pPr>
              <w:pStyle w:val="TAL"/>
              <w:rPr>
                <w:rFonts w:cs="Arial"/>
                <w:szCs w:val="18"/>
              </w:rPr>
            </w:pPr>
          </w:p>
        </w:tc>
      </w:tr>
    </w:tbl>
    <w:p w:rsidR="0023532F" w:rsidRDefault="0023532F" w:rsidP="0023532F"/>
    <w:p w:rsidR="0023532F" w:rsidRDefault="0023532F" w:rsidP="0023532F">
      <w:r>
        <w:t>T</w:t>
      </w:r>
      <w:r w:rsidRPr="009C4D60">
        <w:t xml:space="preserve">able </w:t>
      </w:r>
      <w:r>
        <w:t>6.1.6.1-2 specifies data types</w:t>
      </w:r>
      <w:r w:rsidRPr="009C4D60">
        <w:t xml:space="preserve"> </w:t>
      </w:r>
      <w:r>
        <w:t xml:space="preserve">re-used by </w:t>
      </w:r>
      <w:r w:rsidRPr="009C4D60">
        <w:t xml:space="preserve">the </w:t>
      </w:r>
      <w:proofErr w:type="spellStart"/>
      <w:r>
        <w:t>Ntsctsf_TimeSynchronization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Ntsctsf_TimeSynchronization</w:t>
      </w:r>
      <w:proofErr w:type="spellEnd"/>
      <w:r w:rsidRPr="009C4D60">
        <w:t xml:space="preserve"> </w:t>
      </w:r>
      <w:r>
        <w:t>service based interface.</w:t>
      </w:r>
    </w:p>
    <w:p w:rsidR="0023532F" w:rsidRPr="009C4D60" w:rsidRDefault="0023532F" w:rsidP="0023532F">
      <w:pPr>
        <w:pStyle w:val="TH"/>
      </w:pPr>
      <w:r w:rsidRPr="009C4D60">
        <w:t xml:space="preserve">Table </w:t>
      </w:r>
      <w:r>
        <w:t>6.1.6.1-2</w:t>
      </w:r>
      <w:r w:rsidRPr="009C4D60">
        <w:t xml:space="preserve">: </w:t>
      </w:r>
      <w:proofErr w:type="spellStart"/>
      <w:r>
        <w:t>Ntsctsf_TimeSynchronization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26" w:author="Huawei1" w:date="2021-10-27T17:30: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217"/>
        <w:gridCol w:w="1848"/>
        <w:gridCol w:w="3371"/>
        <w:gridCol w:w="1988"/>
        <w:tblGridChange w:id="27">
          <w:tblGrid>
            <w:gridCol w:w="2217"/>
            <w:gridCol w:w="1848"/>
            <w:gridCol w:w="3371"/>
            <w:gridCol w:w="1988"/>
          </w:tblGrid>
        </w:tblGridChange>
      </w:tblGrid>
      <w:tr w:rsidR="0023532F" w:rsidRPr="00B54FF5" w:rsidTr="00664297">
        <w:trPr>
          <w:jc w:val="center"/>
          <w:trPrChange w:id="28" w:author="Huawei1" w:date="2021-10-27T17:30:00Z">
            <w:trPr>
              <w:jc w:val="center"/>
            </w:trPr>
          </w:trPrChange>
        </w:trPr>
        <w:tc>
          <w:tcPr>
            <w:tcW w:w="2217" w:type="dxa"/>
            <w:tcBorders>
              <w:top w:val="single" w:sz="4" w:space="0" w:color="auto"/>
              <w:left w:val="single" w:sz="4" w:space="0" w:color="auto"/>
              <w:bottom w:val="single" w:sz="4" w:space="0" w:color="auto"/>
              <w:right w:val="single" w:sz="4" w:space="0" w:color="auto"/>
            </w:tcBorders>
            <w:shd w:val="clear" w:color="auto" w:fill="C0C0C0"/>
            <w:hideMark/>
            <w:tcPrChange w:id="29" w:author="Huawei1" w:date="2021-10-27T17:30:00Z">
              <w:tcPr>
                <w:tcW w:w="1731"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23532F" w:rsidRPr="0016361A" w:rsidRDefault="0023532F" w:rsidP="0046632B">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Change w:id="30" w:author="Huawei1" w:date="2021-10-27T17:30:00Z">
              <w:tcPr>
                <w:tcW w:w="1747" w:type="dxa"/>
                <w:tcBorders>
                  <w:top w:val="single" w:sz="4" w:space="0" w:color="auto"/>
                  <w:left w:val="single" w:sz="4" w:space="0" w:color="auto"/>
                  <w:bottom w:val="single" w:sz="4" w:space="0" w:color="auto"/>
                  <w:right w:val="single" w:sz="4" w:space="0" w:color="auto"/>
                </w:tcBorders>
                <w:shd w:val="clear" w:color="auto" w:fill="C0C0C0"/>
              </w:tcPr>
            </w:tcPrChange>
          </w:tcPr>
          <w:p w:rsidR="0023532F" w:rsidRPr="0016361A" w:rsidRDefault="0023532F" w:rsidP="0046632B">
            <w:pPr>
              <w:pStyle w:val="TAH"/>
            </w:pPr>
            <w:r w:rsidRPr="0016361A">
              <w:t>Reference</w:t>
            </w:r>
          </w:p>
        </w:tc>
        <w:tc>
          <w:tcPr>
            <w:tcW w:w="3371" w:type="dxa"/>
            <w:tcBorders>
              <w:top w:val="single" w:sz="4" w:space="0" w:color="auto"/>
              <w:left w:val="single" w:sz="4" w:space="0" w:color="auto"/>
              <w:bottom w:val="single" w:sz="4" w:space="0" w:color="auto"/>
              <w:right w:val="single" w:sz="4" w:space="0" w:color="auto"/>
            </w:tcBorders>
            <w:shd w:val="clear" w:color="auto" w:fill="C0C0C0"/>
            <w:hideMark/>
            <w:tcPrChange w:id="31" w:author="Huawei1" w:date="2021-10-27T17:30:00Z">
              <w:tcPr>
                <w:tcW w:w="371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23532F" w:rsidRPr="0016361A" w:rsidRDefault="0023532F" w:rsidP="0046632B">
            <w:pPr>
              <w:pStyle w:val="TAH"/>
            </w:pPr>
            <w:r w:rsidRPr="0016361A">
              <w:t>Comments</w:t>
            </w:r>
          </w:p>
        </w:tc>
        <w:tc>
          <w:tcPr>
            <w:tcW w:w="1988" w:type="dxa"/>
            <w:tcBorders>
              <w:top w:val="single" w:sz="4" w:space="0" w:color="auto"/>
              <w:left w:val="single" w:sz="4" w:space="0" w:color="auto"/>
              <w:bottom w:val="single" w:sz="4" w:space="0" w:color="auto"/>
              <w:right w:val="single" w:sz="4" w:space="0" w:color="auto"/>
            </w:tcBorders>
            <w:shd w:val="clear" w:color="auto" w:fill="C0C0C0"/>
            <w:tcPrChange w:id="32" w:author="Huawei1" w:date="2021-10-27T17:30:00Z">
              <w:tcPr>
                <w:tcW w:w="2227" w:type="dxa"/>
                <w:tcBorders>
                  <w:top w:val="single" w:sz="4" w:space="0" w:color="auto"/>
                  <w:left w:val="single" w:sz="4" w:space="0" w:color="auto"/>
                  <w:bottom w:val="single" w:sz="4" w:space="0" w:color="auto"/>
                  <w:right w:val="single" w:sz="4" w:space="0" w:color="auto"/>
                </w:tcBorders>
                <w:shd w:val="clear" w:color="auto" w:fill="C0C0C0"/>
              </w:tcPr>
            </w:tcPrChange>
          </w:tcPr>
          <w:p w:rsidR="0023532F" w:rsidRPr="0016361A" w:rsidRDefault="0023532F" w:rsidP="0046632B">
            <w:pPr>
              <w:pStyle w:val="TAH"/>
            </w:pPr>
            <w:r w:rsidRPr="0016361A">
              <w:t>Applicability</w:t>
            </w:r>
          </w:p>
        </w:tc>
      </w:tr>
      <w:tr w:rsidR="0023532F" w:rsidRPr="00B54FF5" w:rsidTr="00664297">
        <w:trPr>
          <w:jc w:val="center"/>
          <w:trPrChange w:id="33" w:author="Huawei1" w:date="2021-10-27T17:30:00Z">
            <w:trPr>
              <w:jc w:val="center"/>
            </w:trPr>
          </w:trPrChange>
        </w:trPr>
        <w:tc>
          <w:tcPr>
            <w:tcW w:w="2217" w:type="dxa"/>
            <w:tcBorders>
              <w:top w:val="single" w:sz="4" w:space="0" w:color="auto"/>
              <w:left w:val="single" w:sz="4" w:space="0" w:color="auto"/>
              <w:bottom w:val="single" w:sz="4" w:space="0" w:color="auto"/>
              <w:right w:val="single" w:sz="4" w:space="0" w:color="auto"/>
            </w:tcBorders>
            <w:tcPrChange w:id="34" w:author="Huawei1" w:date="2021-10-27T17:30:00Z">
              <w:tcPr>
                <w:tcW w:w="1731" w:type="dxa"/>
                <w:tcBorders>
                  <w:top w:val="single" w:sz="4" w:space="0" w:color="auto"/>
                  <w:left w:val="single" w:sz="4" w:space="0" w:color="auto"/>
                  <w:bottom w:val="single" w:sz="4" w:space="0" w:color="auto"/>
                  <w:right w:val="single" w:sz="4" w:space="0" w:color="auto"/>
                </w:tcBorders>
              </w:tcPr>
            </w:tcPrChange>
          </w:tcPr>
          <w:p w:rsidR="0023532F" w:rsidRPr="0016361A" w:rsidRDefault="0023532F" w:rsidP="0046632B">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Change w:id="35" w:author="Huawei1" w:date="2021-10-27T17:30:00Z">
              <w:tcPr>
                <w:tcW w:w="1747" w:type="dxa"/>
                <w:tcBorders>
                  <w:top w:val="single" w:sz="4" w:space="0" w:color="auto"/>
                  <w:left w:val="single" w:sz="4" w:space="0" w:color="auto"/>
                  <w:bottom w:val="single" w:sz="4" w:space="0" w:color="auto"/>
                  <w:right w:val="single" w:sz="4" w:space="0" w:color="auto"/>
                </w:tcBorders>
              </w:tcPr>
            </w:tcPrChange>
          </w:tcPr>
          <w:p w:rsidR="0023532F" w:rsidRPr="0016361A" w:rsidRDefault="0023532F" w:rsidP="0046632B">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Change w:id="36" w:author="Huawei1" w:date="2021-10-27T17:30:00Z">
              <w:tcPr>
                <w:tcW w:w="3719" w:type="dxa"/>
                <w:tcBorders>
                  <w:top w:val="single" w:sz="4" w:space="0" w:color="auto"/>
                  <w:left w:val="single" w:sz="4" w:space="0" w:color="auto"/>
                  <w:bottom w:val="single" w:sz="4" w:space="0" w:color="auto"/>
                  <w:right w:val="single" w:sz="4" w:space="0" w:color="auto"/>
                </w:tcBorders>
              </w:tcPr>
            </w:tcPrChange>
          </w:tcPr>
          <w:p w:rsidR="0023532F" w:rsidRPr="0016361A" w:rsidRDefault="0023532F" w:rsidP="0046632B">
            <w:pPr>
              <w:pStyle w:val="TAL"/>
              <w:rPr>
                <w:rFonts w:cs="Arial"/>
                <w:szCs w:val="18"/>
              </w:rPr>
            </w:pPr>
            <w:r>
              <w:t xml:space="preserve">String with format "date-time" as defined in </w:t>
            </w:r>
            <w:proofErr w:type="spellStart"/>
            <w:r>
              <w:t>OpenAPI</w:t>
            </w:r>
            <w:proofErr w:type="spellEnd"/>
            <w:r>
              <w:t> Specification [6].</w:t>
            </w:r>
          </w:p>
        </w:tc>
        <w:tc>
          <w:tcPr>
            <w:tcW w:w="1988" w:type="dxa"/>
            <w:tcBorders>
              <w:top w:val="single" w:sz="4" w:space="0" w:color="auto"/>
              <w:left w:val="single" w:sz="4" w:space="0" w:color="auto"/>
              <w:bottom w:val="single" w:sz="4" w:space="0" w:color="auto"/>
              <w:right w:val="single" w:sz="4" w:space="0" w:color="auto"/>
            </w:tcBorders>
            <w:tcPrChange w:id="37" w:author="Huawei1" w:date="2021-10-27T17:30:00Z">
              <w:tcPr>
                <w:tcW w:w="2227" w:type="dxa"/>
                <w:tcBorders>
                  <w:top w:val="single" w:sz="4" w:space="0" w:color="auto"/>
                  <w:left w:val="single" w:sz="4" w:space="0" w:color="auto"/>
                  <w:bottom w:val="single" w:sz="4" w:space="0" w:color="auto"/>
                  <w:right w:val="single" w:sz="4" w:space="0" w:color="auto"/>
                </w:tcBorders>
              </w:tcPr>
            </w:tcPrChange>
          </w:tcPr>
          <w:p w:rsidR="0023532F" w:rsidRPr="0016361A" w:rsidRDefault="0023532F" w:rsidP="0046632B">
            <w:pPr>
              <w:pStyle w:val="TAL"/>
              <w:rPr>
                <w:rFonts w:cs="Arial"/>
                <w:szCs w:val="18"/>
              </w:rPr>
            </w:pPr>
          </w:p>
        </w:tc>
      </w:tr>
      <w:tr w:rsidR="0023532F" w:rsidRPr="00B54FF5" w:rsidTr="00664297">
        <w:trPr>
          <w:jc w:val="center"/>
          <w:trPrChange w:id="38" w:author="Huawei1" w:date="2021-10-27T17:30:00Z">
            <w:trPr>
              <w:jc w:val="center"/>
            </w:trPr>
          </w:trPrChange>
        </w:trPr>
        <w:tc>
          <w:tcPr>
            <w:tcW w:w="2217" w:type="dxa"/>
            <w:tcBorders>
              <w:top w:val="single" w:sz="4" w:space="0" w:color="auto"/>
              <w:left w:val="single" w:sz="4" w:space="0" w:color="auto"/>
              <w:bottom w:val="single" w:sz="4" w:space="0" w:color="auto"/>
              <w:right w:val="single" w:sz="4" w:space="0" w:color="auto"/>
            </w:tcBorders>
            <w:tcPrChange w:id="39" w:author="Huawei1" w:date="2021-10-27T17:30:00Z">
              <w:tcPr>
                <w:tcW w:w="1731" w:type="dxa"/>
                <w:tcBorders>
                  <w:top w:val="single" w:sz="4" w:space="0" w:color="auto"/>
                  <w:left w:val="single" w:sz="4" w:space="0" w:color="auto"/>
                  <w:bottom w:val="single" w:sz="4" w:space="0" w:color="auto"/>
                  <w:right w:val="single" w:sz="4" w:space="0" w:color="auto"/>
                </w:tcBorders>
              </w:tcPr>
            </w:tcPrChange>
          </w:tcPr>
          <w:p w:rsidR="0023532F" w:rsidRDefault="0023532F" w:rsidP="0046632B">
            <w:pPr>
              <w:pStyle w:val="TAL"/>
            </w:pPr>
            <w:proofErr w:type="spellStart"/>
            <w:r>
              <w:rPr>
                <w:lang w:eastAsia="zh-CN"/>
              </w:rPr>
              <w:t>DistributionMethod</w:t>
            </w:r>
            <w:proofErr w:type="spellEnd"/>
          </w:p>
        </w:tc>
        <w:tc>
          <w:tcPr>
            <w:tcW w:w="1848" w:type="dxa"/>
            <w:tcBorders>
              <w:top w:val="single" w:sz="4" w:space="0" w:color="auto"/>
              <w:left w:val="single" w:sz="4" w:space="0" w:color="auto"/>
              <w:bottom w:val="single" w:sz="4" w:space="0" w:color="auto"/>
              <w:right w:val="single" w:sz="4" w:space="0" w:color="auto"/>
            </w:tcBorders>
            <w:tcPrChange w:id="40" w:author="Huawei1" w:date="2021-10-27T17:30:00Z">
              <w:tcPr>
                <w:tcW w:w="1747" w:type="dxa"/>
                <w:tcBorders>
                  <w:top w:val="single" w:sz="4" w:space="0" w:color="auto"/>
                  <w:left w:val="single" w:sz="4" w:space="0" w:color="auto"/>
                  <w:bottom w:val="single" w:sz="4" w:space="0" w:color="auto"/>
                  <w:right w:val="single" w:sz="4" w:space="0" w:color="auto"/>
                </w:tcBorders>
              </w:tcPr>
            </w:tcPrChange>
          </w:tcPr>
          <w:p w:rsidR="0023532F" w:rsidRDefault="0023532F" w:rsidP="0046632B">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Change w:id="41" w:author="Huawei1" w:date="2021-10-27T17:30:00Z">
              <w:tcPr>
                <w:tcW w:w="3719" w:type="dxa"/>
                <w:tcBorders>
                  <w:top w:val="single" w:sz="4" w:space="0" w:color="auto"/>
                  <w:left w:val="single" w:sz="4" w:space="0" w:color="auto"/>
                  <w:bottom w:val="single" w:sz="4" w:space="0" w:color="auto"/>
                  <w:right w:val="single" w:sz="4" w:space="0" w:color="auto"/>
                </w:tcBorders>
              </w:tcPr>
            </w:tcPrChange>
          </w:tcPr>
          <w:p w:rsidR="0023532F" w:rsidRDefault="0023532F" w:rsidP="0046632B">
            <w:pPr>
              <w:pStyle w:val="TAL"/>
            </w:pPr>
            <w:r>
              <w:rPr>
                <w:rFonts w:eastAsia="Malgun Gothic"/>
              </w:rPr>
              <w:t>Identifies the time synchronization distribution methods supported by 5GS.</w:t>
            </w:r>
          </w:p>
        </w:tc>
        <w:tc>
          <w:tcPr>
            <w:tcW w:w="1988" w:type="dxa"/>
            <w:tcBorders>
              <w:top w:val="single" w:sz="4" w:space="0" w:color="auto"/>
              <w:left w:val="single" w:sz="4" w:space="0" w:color="auto"/>
              <w:bottom w:val="single" w:sz="4" w:space="0" w:color="auto"/>
              <w:right w:val="single" w:sz="4" w:space="0" w:color="auto"/>
            </w:tcBorders>
            <w:tcPrChange w:id="42" w:author="Huawei1" w:date="2021-10-27T17:30:00Z">
              <w:tcPr>
                <w:tcW w:w="2227" w:type="dxa"/>
                <w:tcBorders>
                  <w:top w:val="single" w:sz="4" w:space="0" w:color="auto"/>
                  <w:left w:val="single" w:sz="4" w:space="0" w:color="auto"/>
                  <w:bottom w:val="single" w:sz="4" w:space="0" w:color="auto"/>
                  <w:right w:val="single" w:sz="4" w:space="0" w:color="auto"/>
                </w:tcBorders>
              </w:tcPr>
            </w:tcPrChange>
          </w:tcPr>
          <w:p w:rsidR="0023532F" w:rsidRPr="0016361A" w:rsidRDefault="0023532F" w:rsidP="0046632B">
            <w:pPr>
              <w:pStyle w:val="TAL"/>
              <w:rPr>
                <w:rFonts w:cs="Arial"/>
                <w:szCs w:val="18"/>
              </w:rPr>
            </w:pPr>
          </w:p>
        </w:tc>
      </w:tr>
      <w:tr w:rsidR="0023532F" w:rsidRPr="00B54FF5" w:rsidTr="00664297">
        <w:trPr>
          <w:jc w:val="center"/>
          <w:trPrChange w:id="43" w:author="Huawei1" w:date="2021-10-27T17:30:00Z">
            <w:trPr>
              <w:jc w:val="center"/>
            </w:trPr>
          </w:trPrChange>
        </w:trPr>
        <w:tc>
          <w:tcPr>
            <w:tcW w:w="2217" w:type="dxa"/>
            <w:tcBorders>
              <w:top w:val="single" w:sz="4" w:space="0" w:color="auto"/>
              <w:left w:val="single" w:sz="4" w:space="0" w:color="auto"/>
              <w:bottom w:val="single" w:sz="4" w:space="0" w:color="auto"/>
              <w:right w:val="single" w:sz="4" w:space="0" w:color="auto"/>
            </w:tcBorders>
            <w:tcPrChange w:id="44" w:author="Huawei1" w:date="2021-10-27T17:30:00Z">
              <w:tcPr>
                <w:tcW w:w="1731" w:type="dxa"/>
                <w:tcBorders>
                  <w:top w:val="single" w:sz="4" w:space="0" w:color="auto"/>
                  <w:left w:val="single" w:sz="4" w:space="0" w:color="auto"/>
                  <w:bottom w:val="single" w:sz="4" w:space="0" w:color="auto"/>
                  <w:right w:val="single" w:sz="4" w:space="0" w:color="auto"/>
                </w:tcBorders>
              </w:tcPr>
            </w:tcPrChange>
          </w:tcPr>
          <w:p w:rsidR="0023532F" w:rsidRPr="0016361A" w:rsidRDefault="0023532F" w:rsidP="0046632B">
            <w:pPr>
              <w:pStyle w:val="TAL"/>
            </w:pPr>
            <w:proofErr w:type="spellStart"/>
            <w:r>
              <w:t>Dnn</w:t>
            </w:r>
            <w:proofErr w:type="spellEnd"/>
          </w:p>
        </w:tc>
        <w:tc>
          <w:tcPr>
            <w:tcW w:w="1848" w:type="dxa"/>
            <w:tcBorders>
              <w:top w:val="single" w:sz="4" w:space="0" w:color="auto"/>
              <w:left w:val="single" w:sz="4" w:space="0" w:color="auto"/>
              <w:bottom w:val="single" w:sz="4" w:space="0" w:color="auto"/>
              <w:right w:val="single" w:sz="4" w:space="0" w:color="auto"/>
            </w:tcBorders>
            <w:tcPrChange w:id="45" w:author="Huawei1" w:date="2021-10-27T17:30:00Z">
              <w:tcPr>
                <w:tcW w:w="1747" w:type="dxa"/>
                <w:tcBorders>
                  <w:top w:val="single" w:sz="4" w:space="0" w:color="auto"/>
                  <w:left w:val="single" w:sz="4" w:space="0" w:color="auto"/>
                  <w:bottom w:val="single" w:sz="4" w:space="0" w:color="auto"/>
                  <w:right w:val="single" w:sz="4" w:space="0" w:color="auto"/>
                </w:tcBorders>
              </w:tcPr>
            </w:tcPrChange>
          </w:tcPr>
          <w:p w:rsidR="0023532F" w:rsidRPr="0016361A" w:rsidRDefault="0023532F" w:rsidP="0046632B">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Change w:id="46" w:author="Huawei1" w:date="2021-10-27T17:30:00Z">
              <w:tcPr>
                <w:tcW w:w="3719" w:type="dxa"/>
                <w:tcBorders>
                  <w:top w:val="single" w:sz="4" w:space="0" w:color="auto"/>
                  <w:left w:val="single" w:sz="4" w:space="0" w:color="auto"/>
                  <w:bottom w:val="single" w:sz="4" w:space="0" w:color="auto"/>
                  <w:right w:val="single" w:sz="4" w:space="0" w:color="auto"/>
                </w:tcBorders>
              </w:tcPr>
            </w:tcPrChange>
          </w:tcPr>
          <w:p w:rsidR="0023532F" w:rsidRPr="0016361A" w:rsidRDefault="0023532F" w:rsidP="0046632B">
            <w:pPr>
              <w:pStyle w:val="TAL"/>
              <w:rPr>
                <w:rFonts w:cs="Arial"/>
                <w:szCs w:val="18"/>
              </w:rPr>
            </w:pPr>
            <w:r>
              <w:t>The DNN the user is connected to.</w:t>
            </w:r>
          </w:p>
        </w:tc>
        <w:tc>
          <w:tcPr>
            <w:tcW w:w="1988" w:type="dxa"/>
            <w:tcBorders>
              <w:top w:val="single" w:sz="4" w:space="0" w:color="auto"/>
              <w:left w:val="single" w:sz="4" w:space="0" w:color="auto"/>
              <w:bottom w:val="single" w:sz="4" w:space="0" w:color="auto"/>
              <w:right w:val="single" w:sz="4" w:space="0" w:color="auto"/>
            </w:tcBorders>
            <w:tcPrChange w:id="47" w:author="Huawei1" w:date="2021-10-27T17:30:00Z">
              <w:tcPr>
                <w:tcW w:w="2227" w:type="dxa"/>
                <w:tcBorders>
                  <w:top w:val="single" w:sz="4" w:space="0" w:color="auto"/>
                  <w:left w:val="single" w:sz="4" w:space="0" w:color="auto"/>
                  <w:bottom w:val="single" w:sz="4" w:space="0" w:color="auto"/>
                  <w:right w:val="single" w:sz="4" w:space="0" w:color="auto"/>
                </w:tcBorders>
              </w:tcPr>
            </w:tcPrChange>
          </w:tcPr>
          <w:p w:rsidR="0023532F" w:rsidRPr="0016361A" w:rsidRDefault="0023532F" w:rsidP="0046632B">
            <w:pPr>
              <w:pStyle w:val="TAL"/>
              <w:rPr>
                <w:rFonts w:cs="Arial"/>
                <w:szCs w:val="18"/>
              </w:rPr>
            </w:pPr>
          </w:p>
        </w:tc>
      </w:tr>
      <w:tr w:rsidR="0023532F" w:rsidRPr="00B54FF5" w:rsidTr="00664297">
        <w:trPr>
          <w:jc w:val="center"/>
          <w:trPrChange w:id="48" w:author="Huawei1" w:date="2021-10-27T17:30:00Z">
            <w:trPr>
              <w:jc w:val="center"/>
            </w:trPr>
          </w:trPrChange>
        </w:trPr>
        <w:tc>
          <w:tcPr>
            <w:tcW w:w="2217" w:type="dxa"/>
            <w:tcBorders>
              <w:top w:val="single" w:sz="4" w:space="0" w:color="auto"/>
              <w:left w:val="single" w:sz="4" w:space="0" w:color="auto"/>
              <w:bottom w:val="single" w:sz="4" w:space="0" w:color="auto"/>
              <w:right w:val="single" w:sz="4" w:space="0" w:color="auto"/>
            </w:tcBorders>
            <w:tcPrChange w:id="49" w:author="Huawei1" w:date="2021-10-27T17:30:00Z">
              <w:tcPr>
                <w:tcW w:w="1731" w:type="dxa"/>
                <w:tcBorders>
                  <w:top w:val="single" w:sz="4" w:space="0" w:color="auto"/>
                  <w:left w:val="single" w:sz="4" w:space="0" w:color="auto"/>
                  <w:bottom w:val="single" w:sz="4" w:space="0" w:color="auto"/>
                  <w:right w:val="single" w:sz="4" w:space="0" w:color="auto"/>
                </w:tcBorders>
              </w:tcPr>
            </w:tcPrChange>
          </w:tcPr>
          <w:p w:rsidR="0023532F" w:rsidRPr="0016361A" w:rsidRDefault="0023532F" w:rsidP="0046632B">
            <w:pPr>
              <w:pStyle w:val="TAL"/>
            </w:pPr>
            <w:proofErr w:type="spellStart"/>
            <w:r>
              <w:t>DurationSec</w:t>
            </w:r>
            <w:proofErr w:type="spellEnd"/>
          </w:p>
        </w:tc>
        <w:tc>
          <w:tcPr>
            <w:tcW w:w="1848" w:type="dxa"/>
            <w:tcBorders>
              <w:top w:val="single" w:sz="4" w:space="0" w:color="auto"/>
              <w:left w:val="single" w:sz="4" w:space="0" w:color="auto"/>
              <w:bottom w:val="single" w:sz="4" w:space="0" w:color="auto"/>
              <w:right w:val="single" w:sz="4" w:space="0" w:color="auto"/>
            </w:tcBorders>
            <w:tcPrChange w:id="50" w:author="Huawei1" w:date="2021-10-27T17:30:00Z">
              <w:tcPr>
                <w:tcW w:w="1747" w:type="dxa"/>
                <w:tcBorders>
                  <w:top w:val="single" w:sz="4" w:space="0" w:color="auto"/>
                  <w:left w:val="single" w:sz="4" w:space="0" w:color="auto"/>
                  <w:bottom w:val="single" w:sz="4" w:space="0" w:color="auto"/>
                  <w:right w:val="single" w:sz="4" w:space="0" w:color="auto"/>
                </w:tcBorders>
              </w:tcPr>
            </w:tcPrChange>
          </w:tcPr>
          <w:p w:rsidR="0023532F" w:rsidRPr="0016361A" w:rsidRDefault="0023532F" w:rsidP="0046632B">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Change w:id="51" w:author="Huawei1" w:date="2021-10-27T17:30:00Z">
              <w:tcPr>
                <w:tcW w:w="3719" w:type="dxa"/>
                <w:tcBorders>
                  <w:top w:val="single" w:sz="4" w:space="0" w:color="auto"/>
                  <w:left w:val="single" w:sz="4" w:space="0" w:color="auto"/>
                  <w:bottom w:val="single" w:sz="4" w:space="0" w:color="auto"/>
                  <w:right w:val="single" w:sz="4" w:space="0" w:color="auto"/>
                </w:tcBorders>
              </w:tcPr>
            </w:tcPrChange>
          </w:tcPr>
          <w:p w:rsidR="0023532F" w:rsidRPr="0016361A" w:rsidRDefault="0023532F" w:rsidP="0046632B">
            <w:pPr>
              <w:pStyle w:val="TAL"/>
              <w:rPr>
                <w:rFonts w:cs="Arial"/>
                <w:szCs w:val="18"/>
              </w:rPr>
            </w:pPr>
            <w:r>
              <w:t>Identifies a period of time in units of seconds.</w:t>
            </w:r>
          </w:p>
        </w:tc>
        <w:tc>
          <w:tcPr>
            <w:tcW w:w="1988" w:type="dxa"/>
            <w:tcBorders>
              <w:top w:val="single" w:sz="4" w:space="0" w:color="auto"/>
              <w:left w:val="single" w:sz="4" w:space="0" w:color="auto"/>
              <w:bottom w:val="single" w:sz="4" w:space="0" w:color="auto"/>
              <w:right w:val="single" w:sz="4" w:space="0" w:color="auto"/>
            </w:tcBorders>
            <w:tcPrChange w:id="52" w:author="Huawei1" w:date="2021-10-27T17:30:00Z">
              <w:tcPr>
                <w:tcW w:w="2227" w:type="dxa"/>
                <w:tcBorders>
                  <w:top w:val="single" w:sz="4" w:space="0" w:color="auto"/>
                  <w:left w:val="single" w:sz="4" w:space="0" w:color="auto"/>
                  <w:bottom w:val="single" w:sz="4" w:space="0" w:color="auto"/>
                  <w:right w:val="single" w:sz="4" w:space="0" w:color="auto"/>
                </w:tcBorders>
              </w:tcPr>
            </w:tcPrChange>
          </w:tcPr>
          <w:p w:rsidR="0023532F" w:rsidRPr="0016361A" w:rsidRDefault="0023532F" w:rsidP="0046632B">
            <w:pPr>
              <w:pStyle w:val="TAL"/>
              <w:rPr>
                <w:rFonts w:cs="Arial"/>
                <w:szCs w:val="18"/>
              </w:rPr>
            </w:pPr>
          </w:p>
        </w:tc>
      </w:tr>
      <w:tr w:rsidR="00664297" w:rsidRPr="00B54FF5" w:rsidTr="00664297">
        <w:trPr>
          <w:jc w:val="center"/>
          <w:ins w:id="53" w:author="Huawei1" w:date="2021-10-27T17:29:00Z"/>
          <w:trPrChange w:id="54" w:author="Huawei1" w:date="2021-10-27T17:30:00Z">
            <w:trPr>
              <w:jc w:val="center"/>
            </w:trPr>
          </w:trPrChange>
        </w:trPr>
        <w:tc>
          <w:tcPr>
            <w:tcW w:w="2217" w:type="dxa"/>
            <w:tcBorders>
              <w:top w:val="single" w:sz="4" w:space="0" w:color="auto"/>
              <w:left w:val="single" w:sz="4" w:space="0" w:color="auto"/>
              <w:bottom w:val="single" w:sz="4" w:space="0" w:color="auto"/>
              <w:right w:val="single" w:sz="4" w:space="0" w:color="auto"/>
            </w:tcBorders>
            <w:tcPrChange w:id="55" w:author="Huawei1" w:date="2021-10-27T17:30:00Z">
              <w:tcPr>
                <w:tcW w:w="1731" w:type="dxa"/>
                <w:tcBorders>
                  <w:top w:val="single" w:sz="4" w:space="0" w:color="auto"/>
                  <w:left w:val="single" w:sz="4" w:space="0" w:color="auto"/>
                  <w:bottom w:val="single" w:sz="4" w:space="0" w:color="auto"/>
                  <w:right w:val="single" w:sz="4" w:space="0" w:color="auto"/>
                </w:tcBorders>
              </w:tcPr>
            </w:tcPrChange>
          </w:tcPr>
          <w:p w:rsidR="00664297" w:rsidRDefault="00664297" w:rsidP="0046632B">
            <w:pPr>
              <w:pStyle w:val="TAL"/>
              <w:rPr>
                <w:ins w:id="56" w:author="Huawei1" w:date="2021-10-27T17:29:00Z"/>
              </w:rPr>
            </w:pPr>
            <w:proofErr w:type="spellStart"/>
            <w:ins w:id="57" w:author="Huawei1" w:date="2021-10-27T17:29:00Z">
              <w:r>
                <w:rPr>
                  <w:lang w:eastAsia="zh-CN"/>
                </w:rPr>
                <w:t>EventFilter</w:t>
              </w:r>
              <w:proofErr w:type="spellEnd"/>
            </w:ins>
          </w:p>
        </w:tc>
        <w:tc>
          <w:tcPr>
            <w:tcW w:w="1848" w:type="dxa"/>
            <w:tcBorders>
              <w:top w:val="single" w:sz="4" w:space="0" w:color="auto"/>
              <w:left w:val="single" w:sz="4" w:space="0" w:color="auto"/>
              <w:bottom w:val="single" w:sz="4" w:space="0" w:color="auto"/>
              <w:right w:val="single" w:sz="4" w:space="0" w:color="auto"/>
            </w:tcBorders>
            <w:tcPrChange w:id="58" w:author="Huawei1" w:date="2021-10-27T17:30:00Z">
              <w:tcPr>
                <w:tcW w:w="1747" w:type="dxa"/>
                <w:tcBorders>
                  <w:top w:val="single" w:sz="4" w:space="0" w:color="auto"/>
                  <w:left w:val="single" w:sz="4" w:space="0" w:color="auto"/>
                  <w:bottom w:val="single" w:sz="4" w:space="0" w:color="auto"/>
                  <w:right w:val="single" w:sz="4" w:space="0" w:color="auto"/>
                </w:tcBorders>
              </w:tcPr>
            </w:tcPrChange>
          </w:tcPr>
          <w:p w:rsidR="00664297" w:rsidRDefault="00664297" w:rsidP="0046632B">
            <w:pPr>
              <w:pStyle w:val="TAL"/>
              <w:rPr>
                <w:ins w:id="59" w:author="Huawei1" w:date="2021-10-27T17:29:00Z"/>
              </w:rPr>
            </w:pPr>
            <w:ins w:id="60" w:author="Huawei1" w:date="2021-10-27T17:29:00Z">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ins>
          </w:p>
        </w:tc>
        <w:tc>
          <w:tcPr>
            <w:tcW w:w="3371" w:type="dxa"/>
            <w:tcBorders>
              <w:top w:val="single" w:sz="4" w:space="0" w:color="auto"/>
              <w:left w:val="single" w:sz="4" w:space="0" w:color="auto"/>
              <w:bottom w:val="single" w:sz="4" w:space="0" w:color="auto"/>
              <w:right w:val="single" w:sz="4" w:space="0" w:color="auto"/>
            </w:tcBorders>
            <w:tcPrChange w:id="61" w:author="Huawei1" w:date="2021-10-27T17:30:00Z">
              <w:tcPr>
                <w:tcW w:w="3719" w:type="dxa"/>
                <w:tcBorders>
                  <w:top w:val="single" w:sz="4" w:space="0" w:color="auto"/>
                  <w:left w:val="single" w:sz="4" w:space="0" w:color="auto"/>
                  <w:bottom w:val="single" w:sz="4" w:space="0" w:color="auto"/>
                  <w:right w:val="single" w:sz="4" w:space="0" w:color="auto"/>
                </w:tcBorders>
              </w:tcPr>
            </w:tcPrChange>
          </w:tcPr>
          <w:p w:rsidR="00664297" w:rsidRDefault="00664297" w:rsidP="0046632B">
            <w:pPr>
              <w:pStyle w:val="TAL"/>
              <w:rPr>
                <w:ins w:id="62" w:author="Huawei1" w:date="2021-10-27T17:29:00Z"/>
              </w:rPr>
            </w:pPr>
            <w:ins w:id="63" w:author="Huawei1" w:date="2021-10-27T17:29:00Z">
              <w:r>
                <w:t>Contains the conditions to match for notifying the event</w:t>
              </w:r>
            </w:ins>
            <w:ins w:id="64" w:author="Huawei1" w:date="2021-10-27T17:30:00Z">
              <w:r>
                <w:t>.</w:t>
              </w:r>
            </w:ins>
          </w:p>
        </w:tc>
        <w:tc>
          <w:tcPr>
            <w:tcW w:w="1988" w:type="dxa"/>
            <w:tcBorders>
              <w:top w:val="single" w:sz="4" w:space="0" w:color="auto"/>
              <w:left w:val="single" w:sz="4" w:space="0" w:color="auto"/>
              <w:bottom w:val="single" w:sz="4" w:space="0" w:color="auto"/>
              <w:right w:val="single" w:sz="4" w:space="0" w:color="auto"/>
            </w:tcBorders>
            <w:tcPrChange w:id="65" w:author="Huawei1" w:date="2021-10-27T17:30:00Z">
              <w:tcPr>
                <w:tcW w:w="2227" w:type="dxa"/>
                <w:tcBorders>
                  <w:top w:val="single" w:sz="4" w:space="0" w:color="auto"/>
                  <w:left w:val="single" w:sz="4" w:space="0" w:color="auto"/>
                  <w:bottom w:val="single" w:sz="4" w:space="0" w:color="auto"/>
                  <w:right w:val="single" w:sz="4" w:space="0" w:color="auto"/>
                </w:tcBorders>
              </w:tcPr>
            </w:tcPrChange>
          </w:tcPr>
          <w:p w:rsidR="00664297" w:rsidRPr="0016361A" w:rsidRDefault="00664297" w:rsidP="0046632B">
            <w:pPr>
              <w:pStyle w:val="TAL"/>
              <w:rPr>
                <w:ins w:id="66" w:author="Huawei1" w:date="2021-10-27T17:29:00Z"/>
                <w:rFonts w:cs="Arial"/>
                <w:szCs w:val="18"/>
              </w:rPr>
            </w:pPr>
          </w:p>
        </w:tc>
      </w:tr>
      <w:tr w:rsidR="0023532F" w:rsidRPr="00B54FF5" w:rsidTr="00664297">
        <w:trPr>
          <w:jc w:val="center"/>
          <w:trPrChange w:id="67" w:author="Huawei1" w:date="2021-10-27T17:30:00Z">
            <w:trPr>
              <w:jc w:val="center"/>
            </w:trPr>
          </w:trPrChange>
        </w:trPr>
        <w:tc>
          <w:tcPr>
            <w:tcW w:w="2217" w:type="dxa"/>
            <w:tcBorders>
              <w:top w:val="single" w:sz="4" w:space="0" w:color="auto"/>
              <w:left w:val="single" w:sz="4" w:space="0" w:color="auto"/>
              <w:bottom w:val="single" w:sz="4" w:space="0" w:color="auto"/>
              <w:right w:val="single" w:sz="4" w:space="0" w:color="auto"/>
            </w:tcBorders>
            <w:tcPrChange w:id="68" w:author="Huawei1" w:date="2021-10-27T17:30:00Z">
              <w:tcPr>
                <w:tcW w:w="1731" w:type="dxa"/>
                <w:tcBorders>
                  <w:top w:val="single" w:sz="4" w:space="0" w:color="auto"/>
                  <w:left w:val="single" w:sz="4" w:space="0" w:color="auto"/>
                  <w:bottom w:val="single" w:sz="4" w:space="0" w:color="auto"/>
                  <w:right w:val="single" w:sz="4" w:space="0" w:color="auto"/>
                </w:tcBorders>
              </w:tcPr>
            </w:tcPrChange>
          </w:tcPr>
          <w:p w:rsidR="0023532F" w:rsidRDefault="0023532F" w:rsidP="0046632B">
            <w:pPr>
              <w:pStyle w:val="TAL"/>
            </w:pPr>
            <w:proofErr w:type="spellStart"/>
            <w:r>
              <w:rPr>
                <w:rFonts w:eastAsia="Malgun Gothic"/>
              </w:rPr>
              <w:t>GmCapable</w:t>
            </w:r>
            <w:proofErr w:type="spellEnd"/>
          </w:p>
        </w:tc>
        <w:tc>
          <w:tcPr>
            <w:tcW w:w="1848" w:type="dxa"/>
            <w:tcBorders>
              <w:top w:val="single" w:sz="4" w:space="0" w:color="auto"/>
              <w:left w:val="single" w:sz="4" w:space="0" w:color="auto"/>
              <w:bottom w:val="single" w:sz="4" w:space="0" w:color="auto"/>
              <w:right w:val="single" w:sz="4" w:space="0" w:color="auto"/>
            </w:tcBorders>
            <w:tcPrChange w:id="69" w:author="Huawei1" w:date="2021-10-27T17:30:00Z">
              <w:tcPr>
                <w:tcW w:w="1747" w:type="dxa"/>
                <w:tcBorders>
                  <w:top w:val="single" w:sz="4" w:space="0" w:color="auto"/>
                  <w:left w:val="single" w:sz="4" w:space="0" w:color="auto"/>
                  <w:bottom w:val="single" w:sz="4" w:space="0" w:color="auto"/>
                  <w:right w:val="single" w:sz="4" w:space="0" w:color="auto"/>
                </w:tcBorders>
              </w:tcPr>
            </w:tcPrChange>
          </w:tcPr>
          <w:p w:rsidR="0023532F" w:rsidRDefault="0023532F" w:rsidP="0046632B">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Change w:id="70" w:author="Huawei1" w:date="2021-10-27T17:30:00Z">
              <w:tcPr>
                <w:tcW w:w="3719" w:type="dxa"/>
                <w:tcBorders>
                  <w:top w:val="single" w:sz="4" w:space="0" w:color="auto"/>
                  <w:left w:val="single" w:sz="4" w:space="0" w:color="auto"/>
                  <w:bottom w:val="single" w:sz="4" w:space="0" w:color="auto"/>
                  <w:right w:val="single" w:sz="4" w:space="0" w:color="auto"/>
                </w:tcBorders>
              </w:tcPr>
            </w:tcPrChange>
          </w:tcPr>
          <w:p w:rsidR="0023532F" w:rsidRDefault="0023532F" w:rsidP="0046632B">
            <w:pPr>
              <w:pStyle w:val="TAL"/>
            </w:pPr>
            <w:r w:rsidRPr="002217D3">
              <w:rPr>
                <w:rFonts w:eastAsia="Malgun Gothic"/>
              </w:rPr>
              <w:t xml:space="preserve">Indicates separately whether 5GS supports acting as a </w:t>
            </w:r>
            <w:proofErr w:type="spellStart"/>
            <w:r w:rsidRPr="002217D3">
              <w:rPr>
                <w:rFonts w:eastAsia="Malgun Gothic"/>
              </w:rPr>
              <w:t>gPTP</w:t>
            </w:r>
            <w:proofErr w:type="spellEnd"/>
            <w:r w:rsidRPr="002217D3">
              <w:rPr>
                <w:rFonts w:eastAsia="Malgun Gothic"/>
              </w:rPr>
              <w:t xml:space="preserve"> or PTP grandmaster.</w:t>
            </w:r>
          </w:p>
        </w:tc>
        <w:tc>
          <w:tcPr>
            <w:tcW w:w="1988" w:type="dxa"/>
            <w:tcBorders>
              <w:top w:val="single" w:sz="4" w:space="0" w:color="auto"/>
              <w:left w:val="single" w:sz="4" w:space="0" w:color="auto"/>
              <w:bottom w:val="single" w:sz="4" w:space="0" w:color="auto"/>
              <w:right w:val="single" w:sz="4" w:space="0" w:color="auto"/>
            </w:tcBorders>
            <w:tcPrChange w:id="71" w:author="Huawei1" w:date="2021-10-27T17:30:00Z">
              <w:tcPr>
                <w:tcW w:w="2227" w:type="dxa"/>
                <w:tcBorders>
                  <w:top w:val="single" w:sz="4" w:space="0" w:color="auto"/>
                  <w:left w:val="single" w:sz="4" w:space="0" w:color="auto"/>
                  <w:bottom w:val="single" w:sz="4" w:space="0" w:color="auto"/>
                  <w:right w:val="single" w:sz="4" w:space="0" w:color="auto"/>
                </w:tcBorders>
              </w:tcPr>
            </w:tcPrChange>
          </w:tcPr>
          <w:p w:rsidR="0023532F" w:rsidRPr="0016361A" w:rsidRDefault="0023532F" w:rsidP="0046632B">
            <w:pPr>
              <w:pStyle w:val="TAL"/>
              <w:rPr>
                <w:rFonts w:cs="Arial"/>
                <w:szCs w:val="18"/>
              </w:rPr>
            </w:pPr>
          </w:p>
        </w:tc>
      </w:tr>
      <w:tr w:rsidR="0023532F" w:rsidRPr="00B54FF5" w:rsidTr="00664297">
        <w:trPr>
          <w:jc w:val="center"/>
          <w:trPrChange w:id="72" w:author="Huawei1" w:date="2021-10-27T17:30:00Z">
            <w:trPr>
              <w:jc w:val="center"/>
            </w:trPr>
          </w:trPrChange>
        </w:trPr>
        <w:tc>
          <w:tcPr>
            <w:tcW w:w="2217" w:type="dxa"/>
            <w:tcBorders>
              <w:top w:val="single" w:sz="4" w:space="0" w:color="auto"/>
              <w:left w:val="single" w:sz="4" w:space="0" w:color="auto"/>
              <w:bottom w:val="single" w:sz="4" w:space="0" w:color="auto"/>
              <w:right w:val="single" w:sz="4" w:space="0" w:color="auto"/>
            </w:tcBorders>
            <w:tcPrChange w:id="73" w:author="Huawei1" w:date="2021-10-27T17:30:00Z">
              <w:tcPr>
                <w:tcW w:w="1731" w:type="dxa"/>
                <w:tcBorders>
                  <w:top w:val="single" w:sz="4" w:space="0" w:color="auto"/>
                  <w:left w:val="single" w:sz="4" w:space="0" w:color="auto"/>
                  <w:bottom w:val="single" w:sz="4" w:space="0" w:color="auto"/>
                  <w:right w:val="single" w:sz="4" w:space="0" w:color="auto"/>
                </w:tcBorders>
              </w:tcPr>
            </w:tcPrChange>
          </w:tcPr>
          <w:p w:rsidR="0023532F" w:rsidRPr="0016361A" w:rsidRDefault="0023532F" w:rsidP="0046632B">
            <w:pPr>
              <w:pStyle w:val="TAL"/>
            </w:pPr>
            <w:proofErr w:type="spellStart"/>
            <w:r>
              <w:t>GroupId</w:t>
            </w:r>
            <w:proofErr w:type="spellEnd"/>
          </w:p>
        </w:tc>
        <w:tc>
          <w:tcPr>
            <w:tcW w:w="1848" w:type="dxa"/>
            <w:tcBorders>
              <w:top w:val="single" w:sz="4" w:space="0" w:color="auto"/>
              <w:left w:val="single" w:sz="4" w:space="0" w:color="auto"/>
              <w:bottom w:val="single" w:sz="4" w:space="0" w:color="auto"/>
              <w:right w:val="single" w:sz="4" w:space="0" w:color="auto"/>
            </w:tcBorders>
            <w:tcPrChange w:id="74" w:author="Huawei1" w:date="2021-10-27T17:30:00Z">
              <w:tcPr>
                <w:tcW w:w="1747" w:type="dxa"/>
                <w:tcBorders>
                  <w:top w:val="single" w:sz="4" w:space="0" w:color="auto"/>
                  <w:left w:val="single" w:sz="4" w:space="0" w:color="auto"/>
                  <w:bottom w:val="single" w:sz="4" w:space="0" w:color="auto"/>
                  <w:right w:val="single" w:sz="4" w:space="0" w:color="auto"/>
                </w:tcBorders>
              </w:tcPr>
            </w:tcPrChange>
          </w:tcPr>
          <w:p w:rsidR="0023532F" w:rsidRPr="0016361A" w:rsidRDefault="0023532F" w:rsidP="0046632B">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Change w:id="75" w:author="Huawei1" w:date="2021-10-27T17:30:00Z">
              <w:tcPr>
                <w:tcW w:w="3719" w:type="dxa"/>
                <w:tcBorders>
                  <w:top w:val="single" w:sz="4" w:space="0" w:color="auto"/>
                  <w:left w:val="single" w:sz="4" w:space="0" w:color="auto"/>
                  <w:bottom w:val="single" w:sz="4" w:space="0" w:color="auto"/>
                  <w:right w:val="single" w:sz="4" w:space="0" w:color="auto"/>
                </w:tcBorders>
              </w:tcPr>
            </w:tcPrChange>
          </w:tcPr>
          <w:p w:rsidR="0023532F" w:rsidRPr="0016361A" w:rsidRDefault="0023532F" w:rsidP="0046632B">
            <w:pPr>
              <w:pStyle w:val="TAL"/>
              <w:rPr>
                <w:rFonts w:cs="Arial"/>
                <w:szCs w:val="18"/>
              </w:rPr>
            </w:pPr>
            <w:r>
              <w:t>Identifies a group of internal globally unique ID.</w:t>
            </w:r>
          </w:p>
        </w:tc>
        <w:tc>
          <w:tcPr>
            <w:tcW w:w="1988" w:type="dxa"/>
            <w:tcBorders>
              <w:top w:val="single" w:sz="4" w:space="0" w:color="auto"/>
              <w:left w:val="single" w:sz="4" w:space="0" w:color="auto"/>
              <w:bottom w:val="single" w:sz="4" w:space="0" w:color="auto"/>
              <w:right w:val="single" w:sz="4" w:space="0" w:color="auto"/>
            </w:tcBorders>
            <w:tcPrChange w:id="76" w:author="Huawei1" w:date="2021-10-27T17:30:00Z">
              <w:tcPr>
                <w:tcW w:w="2227" w:type="dxa"/>
                <w:tcBorders>
                  <w:top w:val="single" w:sz="4" w:space="0" w:color="auto"/>
                  <w:left w:val="single" w:sz="4" w:space="0" w:color="auto"/>
                  <w:bottom w:val="single" w:sz="4" w:space="0" w:color="auto"/>
                  <w:right w:val="single" w:sz="4" w:space="0" w:color="auto"/>
                </w:tcBorders>
              </w:tcPr>
            </w:tcPrChange>
          </w:tcPr>
          <w:p w:rsidR="0023532F" w:rsidRPr="0016361A" w:rsidRDefault="0023532F" w:rsidP="0046632B">
            <w:pPr>
              <w:pStyle w:val="TAL"/>
              <w:rPr>
                <w:rFonts w:cs="Arial"/>
                <w:szCs w:val="18"/>
              </w:rPr>
            </w:pPr>
          </w:p>
        </w:tc>
      </w:tr>
      <w:tr w:rsidR="0023532F" w:rsidRPr="00B54FF5" w:rsidDel="00664297" w:rsidTr="00664297">
        <w:trPr>
          <w:jc w:val="center"/>
          <w:del w:id="77" w:author="Huawei1" w:date="2021-10-27T17:30:00Z"/>
          <w:trPrChange w:id="78" w:author="Huawei1" w:date="2021-10-27T17:30:00Z">
            <w:trPr>
              <w:jc w:val="center"/>
            </w:trPr>
          </w:trPrChange>
        </w:trPr>
        <w:tc>
          <w:tcPr>
            <w:tcW w:w="2217" w:type="dxa"/>
            <w:tcBorders>
              <w:top w:val="single" w:sz="4" w:space="0" w:color="auto"/>
              <w:left w:val="single" w:sz="4" w:space="0" w:color="auto"/>
              <w:bottom w:val="single" w:sz="4" w:space="0" w:color="auto"/>
              <w:right w:val="single" w:sz="4" w:space="0" w:color="auto"/>
            </w:tcBorders>
            <w:tcPrChange w:id="79" w:author="Huawei1" w:date="2021-10-27T17:30:00Z">
              <w:tcPr>
                <w:tcW w:w="1731" w:type="dxa"/>
                <w:tcBorders>
                  <w:top w:val="single" w:sz="4" w:space="0" w:color="auto"/>
                  <w:left w:val="single" w:sz="4" w:space="0" w:color="auto"/>
                  <w:bottom w:val="single" w:sz="4" w:space="0" w:color="auto"/>
                  <w:right w:val="single" w:sz="4" w:space="0" w:color="auto"/>
                </w:tcBorders>
              </w:tcPr>
            </w:tcPrChange>
          </w:tcPr>
          <w:p w:rsidR="0023532F" w:rsidRPr="0016361A" w:rsidDel="00664297" w:rsidRDefault="0023532F" w:rsidP="0046632B">
            <w:pPr>
              <w:pStyle w:val="TAL"/>
              <w:rPr>
                <w:del w:id="80" w:author="Huawei1" w:date="2021-10-27T17:30:00Z"/>
              </w:rPr>
            </w:pPr>
            <w:del w:id="81" w:author="Huawei1" w:date="2021-10-27T17:30:00Z">
              <w:r w:rsidDel="00664297">
                <w:rPr>
                  <w:rFonts w:hint="eastAsia"/>
                  <w:lang w:eastAsia="zh-CN"/>
                </w:rPr>
                <w:delText>N</w:delText>
              </w:r>
              <w:r w:rsidDel="00664297">
                <w:rPr>
                  <w:lang w:eastAsia="zh-CN"/>
                </w:rPr>
                <w:delText>otificationMethod</w:delText>
              </w:r>
            </w:del>
          </w:p>
        </w:tc>
        <w:tc>
          <w:tcPr>
            <w:tcW w:w="1848" w:type="dxa"/>
            <w:tcBorders>
              <w:top w:val="single" w:sz="4" w:space="0" w:color="auto"/>
              <w:left w:val="single" w:sz="4" w:space="0" w:color="auto"/>
              <w:bottom w:val="single" w:sz="4" w:space="0" w:color="auto"/>
              <w:right w:val="single" w:sz="4" w:space="0" w:color="auto"/>
            </w:tcBorders>
            <w:tcPrChange w:id="82" w:author="Huawei1" w:date="2021-10-27T17:30:00Z">
              <w:tcPr>
                <w:tcW w:w="1747" w:type="dxa"/>
                <w:tcBorders>
                  <w:top w:val="single" w:sz="4" w:space="0" w:color="auto"/>
                  <w:left w:val="single" w:sz="4" w:space="0" w:color="auto"/>
                  <w:bottom w:val="single" w:sz="4" w:space="0" w:color="auto"/>
                  <w:right w:val="single" w:sz="4" w:space="0" w:color="auto"/>
                </w:tcBorders>
              </w:tcPr>
            </w:tcPrChange>
          </w:tcPr>
          <w:p w:rsidR="0023532F" w:rsidRPr="0016361A" w:rsidDel="00664297" w:rsidRDefault="0023532F" w:rsidP="0046632B">
            <w:pPr>
              <w:pStyle w:val="TAL"/>
              <w:rPr>
                <w:del w:id="83" w:author="Huawei1" w:date="2021-10-27T17:30:00Z"/>
              </w:rPr>
            </w:pPr>
            <w:del w:id="84" w:author="Huawei1" w:date="2021-10-27T17:30:00Z">
              <w:r w:rsidDel="00664297">
                <w:rPr>
                  <w:rFonts w:hint="eastAsia"/>
                  <w:lang w:eastAsia="zh-CN"/>
                </w:rPr>
                <w:delText>3GPP TS 29.</w:delText>
              </w:r>
              <w:r w:rsidDel="00664297">
                <w:rPr>
                  <w:lang w:eastAsia="zh-CN"/>
                </w:rPr>
                <w:delText>508</w:delText>
              </w:r>
              <w:r w:rsidDel="00664297">
                <w:rPr>
                  <w:rFonts w:hint="eastAsia"/>
                  <w:lang w:eastAsia="zh-CN"/>
                </w:rPr>
                <w:delText> [</w:delText>
              </w:r>
              <w:r w:rsidDel="00664297">
                <w:rPr>
                  <w:lang w:eastAsia="zh-CN"/>
                </w:rPr>
                <w:delText>16</w:delText>
              </w:r>
              <w:r w:rsidDel="00664297">
                <w:rPr>
                  <w:rFonts w:hint="eastAsia"/>
                  <w:lang w:eastAsia="zh-CN"/>
                </w:rPr>
                <w:delText>]</w:delText>
              </w:r>
            </w:del>
          </w:p>
        </w:tc>
        <w:tc>
          <w:tcPr>
            <w:tcW w:w="3371" w:type="dxa"/>
            <w:tcBorders>
              <w:top w:val="single" w:sz="4" w:space="0" w:color="auto"/>
              <w:left w:val="single" w:sz="4" w:space="0" w:color="auto"/>
              <w:bottom w:val="single" w:sz="4" w:space="0" w:color="auto"/>
              <w:right w:val="single" w:sz="4" w:space="0" w:color="auto"/>
            </w:tcBorders>
            <w:tcPrChange w:id="85" w:author="Huawei1" w:date="2021-10-27T17:30:00Z">
              <w:tcPr>
                <w:tcW w:w="3719" w:type="dxa"/>
                <w:tcBorders>
                  <w:top w:val="single" w:sz="4" w:space="0" w:color="auto"/>
                  <w:left w:val="single" w:sz="4" w:space="0" w:color="auto"/>
                  <w:bottom w:val="single" w:sz="4" w:space="0" w:color="auto"/>
                  <w:right w:val="single" w:sz="4" w:space="0" w:color="auto"/>
                </w:tcBorders>
              </w:tcPr>
            </w:tcPrChange>
          </w:tcPr>
          <w:p w:rsidR="0023532F" w:rsidRPr="0016361A" w:rsidDel="00664297" w:rsidRDefault="0023532F" w:rsidP="0046632B">
            <w:pPr>
              <w:pStyle w:val="TAL"/>
              <w:rPr>
                <w:del w:id="86" w:author="Huawei1" w:date="2021-10-27T17:30:00Z"/>
                <w:rFonts w:cs="Arial"/>
                <w:szCs w:val="18"/>
              </w:rPr>
            </w:pPr>
            <w:del w:id="87" w:author="Huawei1" w:date="2021-10-27T17:30:00Z">
              <w:r w:rsidDel="00664297">
                <w:rPr>
                  <w:rFonts w:hint="eastAsia"/>
                  <w:lang w:eastAsia="zh-CN"/>
                </w:rPr>
                <w:delText>I</w:delText>
              </w:r>
              <w:r w:rsidDel="00664297">
                <w:rPr>
                  <w:lang w:eastAsia="zh-CN"/>
                </w:rPr>
                <w:delText>ndicates the method of notification.</w:delText>
              </w:r>
            </w:del>
          </w:p>
        </w:tc>
        <w:tc>
          <w:tcPr>
            <w:tcW w:w="1988" w:type="dxa"/>
            <w:tcBorders>
              <w:top w:val="single" w:sz="4" w:space="0" w:color="auto"/>
              <w:left w:val="single" w:sz="4" w:space="0" w:color="auto"/>
              <w:bottom w:val="single" w:sz="4" w:space="0" w:color="auto"/>
              <w:right w:val="single" w:sz="4" w:space="0" w:color="auto"/>
            </w:tcBorders>
            <w:tcPrChange w:id="88" w:author="Huawei1" w:date="2021-10-27T17:30:00Z">
              <w:tcPr>
                <w:tcW w:w="2227" w:type="dxa"/>
                <w:tcBorders>
                  <w:top w:val="single" w:sz="4" w:space="0" w:color="auto"/>
                  <w:left w:val="single" w:sz="4" w:space="0" w:color="auto"/>
                  <w:bottom w:val="single" w:sz="4" w:space="0" w:color="auto"/>
                  <w:right w:val="single" w:sz="4" w:space="0" w:color="auto"/>
                </w:tcBorders>
              </w:tcPr>
            </w:tcPrChange>
          </w:tcPr>
          <w:p w:rsidR="0023532F" w:rsidRPr="0016361A" w:rsidDel="00664297" w:rsidRDefault="0023532F" w:rsidP="0046632B">
            <w:pPr>
              <w:pStyle w:val="TAL"/>
              <w:rPr>
                <w:del w:id="89" w:author="Huawei1" w:date="2021-10-27T17:30:00Z"/>
                <w:rFonts w:cs="Arial"/>
                <w:szCs w:val="18"/>
              </w:rPr>
            </w:pPr>
          </w:p>
        </w:tc>
      </w:tr>
      <w:tr w:rsidR="0023532F" w:rsidRPr="00B54FF5" w:rsidTr="00664297">
        <w:trPr>
          <w:jc w:val="center"/>
          <w:trPrChange w:id="90" w:author="Huawei1" w:date="2021-10-27T17:30:00Z">
            <w:trPr>
              <w:jc w:val="center"/>
            </w:trPr>
          </w:trPrChange>
        </w:trPr>
        <w:tc>
          <w:tcPr>
            <w:tcW w:w="2217" w:type="dxa"/>
            <w:tcBorders>
              <w:top w:val="single" w:sz="4" w:space="0" w:color="auto"/>
              <w:left w:val="single" w:sz="4" w:space="0" w:color="auto"/>
              <w:bottom w:val="single" w:sz="4" w:space="0" w:color="auto"/>
              <w:right w:val="single" w:sz="4" w:space="0" w:color="auto"/>
            </w:tcBorders>
            <w:tcPrChange w:id="91" w:author="Huawei1" w:date="2021-10-27T17:30:00Z">
              <w:tcPr>
                <w:tcW w:w="1731" w:type="dxa"/>
                <w:tcBorders>
                  <w:top w:val="single" w:sz="4" w:space="0" w:color="auto"/>
                  <w:left w:val="single" w:sz="4" w:space="0" w:color="auto"/>
                  <w:bottom w:val="single" w:sz="4" w:space="0" w:color="auto"/>
                  <w:right w:val="single" w:sz="4" w:space="0" w:color="auto"/>
                </w:tcBorders>
              </w:tcPr>
            </w:tcPrChange>
          </w:tcPr>
          <w:p w:rsidR="0023532F" w:rsidRPr="0016361A" w:rsidRDefault="0023532F" w:rsidP="0046632B">
            <w:pPr>
              <w:pStyle w:val="TAL"/>
            </w:pPr>
            <w:proofErr w:type="spellStart"/>
            <w:r>
              <w:rPr>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Change w:id="92" w:author="Huawei1" w:date="2021-10-27T17:30:00Z">
              <w:tcPr>
                <w:tcW w:w="1747" w:type="dxa"/>
                <w:tcBorders>
                  <w:top w:val="single" w:sz="4" w:space="0" w:color="auto"/>
                  <w:left w:val="single" w:sz="4" w:space="0" w:color="auto"/>
                  <w:bottom w:val="single" w:sz="4" w:space="0" w:color="auto"/>
                  <w:right w:val="single" w:sz="4" w:space="0" w:color="auto"/>
                </w:tcBorders>
              </w:tcPr>
            </w:tcPrChange>
          </w:tcPr>
          <w:p w:rsidR="0023532F" w:rsidRPr="0016361A" w:rsidRDefault="0023532F" w:rsidP="0046632B">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Change w:id="93" w:author="Huawei1" w:date="2021-10-27T17:30:00Z">
              <w:tcPr>
                <w:tcW w:w="3719" w:type="dxa"/>
                <w:tcBorders>
                  <w:top w:val="single" w:sz="4" w:space="0" w:color="auto"/>
                  <w:left w:val="single" w:sz="4" w:space="0" w:color="auto"/>
                  <w:bottom w:val="single" w:sz="4" w:space="0" w:color="auto"/>
                  <w:right w:val="single" w:sz="4" w:space="0" w:color="auto"/>
                </w:tcBorders>
              </w:tcPr>
            </w:tcPrChange>
          </w:tcPr>
          <w:p w:rsidR="0023532F" w:rsidRPr="0016361A" w:rsidRDefault="0023532F" w:rsidP="0046632B">
            <w:pPr>
              <w:pStyle w:val="TAL"/>
              <w:rPr>
                <w:rFonts w:cs="Arial"/>
                <w:szCs w:val="18"/>
              </w:rPr>
            </w:pPr>
            <w:r>
              <w:rPr>
                <w:rFonts w:cs="Arial" w:hint="eastAsia"/>
                <w:szCs w:val="18"/>
                <w:lang w:eastAsia="zh-CN"/>
              </w:rPr>
              <w:t xml:space="preserve">Identifies the </w:t>
            </w:r>
            <w:r>
              <w:t>S-NSSAI.</w:t>
            </w:r>
          </w:p>
        </w:tc>
        <w:tc>
          <w:tcPr>
            <w:tcW w:w="1988" w:type="dxa"/>
            <w:tcBorders>
              <w:top w:val="single" w:sz="4" w:space="0" w:color="auto"/>
              <w:left w:val="single" w:sz="4" w:space="0" w:color="auto"/>
              <w:bottom w:val="single" w:sz="4" w:space="0" w:color="auto"/>
              <w:right w:val="single" w:sz="4" w:space="0" w:color="auto"/>
            </w:tcBorders>
            <w:tcPrChange w:id="94" w:author="Huawei1" w:date="2021-10-27T17:30:00Z">
              <w:tcPr>
                <w:tcW w:w="2227" w:type="dxa"/>
                <w:tcBorders>
                  <w:top w:val="single" w:sz="4" w:space="0" w:color="auto"/>
                  <w:left w:val="single" w:sz="4" w:space="0" w:color="auto"/>
                  <w:bottom w:val="single" w:sz="4" w:space="0" w:color="auto"/>
                  <w:right w:val="single" w:sz="4" w:space="0" w:color="auto"/>
                </w:tcBorders>
              </w:tcPr>
            </w:tcPrChange>
          </w:tcPr>
          <w:p w:rsidR="0023532F" w:rsidRPr="0016361A" w:rsidRDefault="0023532F" w:rsidP="0046632B">
            <w:pPr>
              <w:pStyle w:val="TAL"/>
              <w:rPr>
                <w:rFonts w:cs="Arial"/>
                <w:szCs w:val="18"/>
              </w:rPr>
            </w:pPr>
          </w:p>
        </w:tc>
      </w:tr>
      <w:tr w:rsidR="0023532F" w:rsidRPr="00B54FF5" w:rsidTr="00664297">
        <w:trPr>
          <w:jc w:val="center"/>
          <w:trPrChange w:id="95" w:author="Huawei1" w:date="2021-10-27T17:30:00Z">
            <w:trPr>
              <w:jc w:val="center"/>
            </w:trPr>
          </w:trPrChange>
        </w:trPr>
        <w:tc>
          <w:tcPr>
            <w:tcW w:w="2217" w:type="dxa"/>
            <w:tcBorders>
              <w:top w:val="single" w:sz="4" w:space="0" w:color="auto"/>
              <w:left w:val="single" w:sz="4" w:space="0" w:color="auto"/>
              <w:bottom w:val="single" w:sz="4" w:space="0" w:color="auto"/>
              <w:right w:val="single" w:sz="4" w:space="0" w:color="auto"/>
            </w:tcBorders>
            <w:tcPrChange w:id="96" w:author="Huawei1" w:date="2021-10-27T17:30:00Z">
              <w:tcPr>
                <w:tcW w:w="1731" w:type="dxa"/>
                <w:tcBorders>
                  <w:top w:val="single" w:sz="4" w:space="0" w:color="auto"/>
                  <w:left w:val="single" w:sz="4" w:space="0" w:color="auto"/>
                  <w:bottom w:val="single" w:sz="4" w:space="0" w:color="auto"/>
                  <w:right w:val="single" w:sz="4" w:space="0" w:color="auto"/>
                </w:tcBorders>
              </w:tcPr>
            </w:tcPrChange>
          </w:tcPr>
          <w:p w:rsidR="0023532F" w:rsidRPr="0016361A" w:rsidRDefault="0023532F" w:rsidP="0046632B">
            <w:pPr>
              <w:pStyle w:val="TAL"/>
            </w:pPr>
            <w:proofErr w:type="spellStart"/>
            <w:r>
              <w:rPr>
                <w:lang w:eastAsia="zh-CN"/>
              </w:rPr>
              <w:t>Subscribed</w:t>
            </w:r>
            <w:r>
              <w:rPr>
                <w:rFonts w:hint="eastAsia"/>
                <w:lang w:eastAsia="zh-CN"/>
              </w:rPr>
              <w:t>Event</w:t>
            </w:r>
            <w:proofErr w:type="spellEnd"/>
          </w:p>
        </w:tc>
        <w:tc>
          <w:tcPr>
            <w:tcW w:w="1848" w:type="dxa"/>
            <w:tcBorders>
              <w:top w:val="single" w:sz="4" w:space="0" w:color="auto"/>
              <w:left w:val="single" w:sz="4" w:space="0" w:color="auto"/>
              <w:bottom w:val="single" w:sz="4" w:space="0" w:color="auto"/>
              <w:right w:val="single" w:sz="4" w:space="0" w:color="auto"/>
            </w:tcBorders>
            <w:tcPrChange w:id="97" w:author="Huawei1" w:date="2021-10-27T17:30:00Z">
              <w:tcPr>
                <w:tcW w:w="1747" w:type="dxa"/>
                <w:tcBorders>
                  <w:top w:val="single" w:sz="4" w:space="0" w:color="auto"/>
                  <w:left w:val="single" w:sz="4" w:space="0" w:color="auto"/>
                  <w:bottom w:val="single" w:sz="4" w:space="0" w:color="auto"/>
                  <w:right w:val="single" w:sz="4" w:space="0" w:color="auto"/>
                </w:tcBorders>
              </w:tcPr>
            </w:tcPrChange>
          </w:tcPr>
          <w:p w:rsidR="0023532F" w:rsidRPr="0016361A" w:rsidRDefault="0023532F" w:rsidP="0046632B">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Change w:id="98" w:author="Huawei1" w:date="2021-10-27T17:30:00Z">
              <w:tcPr>
                <w:tcW w:w="3719" w:type="dxa"/>
                <w:tcBorders>
                  <w:top w:val="single" w:sz="4" w:space="0" w:color="auto"/>
                  <w:left w:val="single" w:sz="4" w:space="0" w:color="auto"/>
                  <w:bottom w:val="single" w:sz="4" w:space="0" w:color="auto"/>
                  <w:right w:val="single" w:sz="4" w:space="0" w:color="auto"/>
                </w:tcBorders>
              </w:tcPr>
            </w:tcPrChange>
          </w:tcPr>
          <w:p w:rsidR="0023532F" w:rsidRPr="0016361A" w:rsidRDefault="0023532F" w:rsidP="0046632B">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Borders>
              <w:top w:val="single" w:sz="4" w:space="0" w:color="auto"/>
              <w:left w:val="single" w:sz="4" w:space="0" w:color="auto"/>
              <w:bottom w:val="single" w:sz="4" w:space="0" w:color="auto"/>
              <w:right w:val="single" w:sz="4" w:space="0" w:color="auto"/>
            </w:tcBorders>
            <w:tcPrChange w:id="99" w:author="Huawei1" w:date="2021-10-27T17:30:00Z">
              <w:tcPr>
                <w:tcW w:w="2227" w:type="dxa"/>
                <w:tcBorders>
                  <w:top w:val="single" w:sz="4" w:space="0" w:color="auto"/>
                  <w:left w:val="single" w:sz="4" w:space="0" w:color="auto"/>
                  <w:bottom w:val="single" w:sz="4" w:space="0" w:color="auto"/>
                  <w:right w:val="single" w:sz="4" w:space="0" w:color="auto"/>
                </w:tcBorders>
              </w:tcPr>
            </w:tcPrChange>
          </w:tcPr>
          <w:p w:rsidR="0023532F" w:rsidRPr="0016361A" w:rsidRDefault="0023532F" w:rsidP="0046632B">
            <w:pPr>
              <w:pStyle w:val="TAL"/>
              <w:rPr>
                <w:rFonts w:cs="Arial"/>
                <w:szCs w:val="18"/>
              </w:rPr>
            </w:pPr>
          </w:p>
        </w:tc>
      </w:tr>
      <w:tr w:rsidR="0023532F" w:rsidRPr="00B54FF5" w:rsidTr="00664297">
        <w:trPr>
          <w:jc w:val="center"/>
          <w:trPrChange w:id="100" w:author="Huawei1" w:date="2021-10-27T17:30:00Z">
            <w:trPr>
              <w:jc w:val="center"/>
            </w:trPr>
          </w:trPrChange>
        </w:trPr>
        <w:tc>
          <w:tcPr>
            <w:tcW w:w="2217" w:type="dxa"/>
            <w:tcBorders>
              <w:top w:val="single" w:sz="4" w:space="0" w:color="auto"/>
              <w:left w:val="single" w:sz="4" w:space="0" w:color="auto"/>
              <w:bottom w:val="single" w:sz="4" w:space="0" w:color="auto"/>
              <w:right w:val="single" w:sz="4" w:space="0" w:color="auto"/>
            </w:tcBorders>
            <w:tcPrChange w:id="101" w:author="Huawei1" w:date="2021-10-27T17:30:00Z">
              <w:tcPr>
                <w:tcW w:w="1731" w:type="dxa"/>
                <w:tcBorders>
                  <w:top w:val="single" w:sz="4" w:space="0" w:color="auto"/>
                  <w:left w:val="single" w:sz="4" w:space="0" w:color="auto"/>
                  <w:bottom w:val="single" w:sz="4" w:space="0" w:color="auto"/>
                  <w:right w:val="single" w:sz="4" w:space="0" w:color="auto"/>
                </w:tcBorders>
              </w:tcPr>
            </w:tcPrChange>
          </w:tcPr>
          <w:p w:rsidR="0023532F" w:rsidRPr="0016361A" w:rsidRDefault="0023532F" w:rsidP="0046632B">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Change w:id="102" w:author="Huawei1" w:date="2021-10-27T17:30:00Z">
              <w:tcPr>
                <w:tcW w:w="1747" w:type="dxa"/>
                <w:tcBorders>
                  <w:top w:val="single" w:sz="4" w:space="0" w:color="auto"/>
                  <w:left w:val="single" w:sz="4" w:space="0" w:color="auto"/>
                  <w:bottom w:val="single" w:sz="4" w:space="0" w:color="auto"/>
                  <w:right w:val="single" w:sz="4" w:space="0" w:color="auto"/>
                </w:tcBorders>
              </w:tcPr>
            </w:tcPrChange>
          </w:tcPr>
          <w:p w:rsidR="0023532F" w:rsidRPr="0016361A" w:rsidRDefault="0023532F" w:rsidP="0046632B">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Change w:id="103" w:author="Huawei1" w:date="2021-10-27T17:30:00Z">
              <w:tcPr>
                <w:tcW w:w="3719" w:type="dxa"/>
                <w:tcBorders>
                  <w:top w:val="single" w:sz="4" w:space="0" w:color="auto"/>
                  <w:left w:val="single" w:sz="4" w:space="0" w:color="auto"/>
                  <w:bottom w:val="single" w:sz="4" w:space="0" w:color="auto"/>
                  <w:right w:val="single" w:sz="4" w:space="0" w:color="auto"/>
                </w:tcBorders>
              </w:tcPr>
            </w:tcPrChange>
          </w:tcPr>
          <w:p w:rsidR="0023532F" w:rsidRPr="0016361A" w:rsidRDefault="0023532F" w:rsidP="0046632B">
            <w:pPr>
              <w:pStyle w:val="TAL"/>
              <w:rPr>
                <w:rFonts w:cs="Arial"/>
                <w:szCs w:val="18"/>
              </w:rPr>
            </w:pPr>
            <w:r>
              <w:t>The identification of the user (i.e. IMSI, NAI).</w:t>
            </w:r>
          </w:p>
        </w:tc>
        <w:tc>
          <w:tcPr>
            <w:tcW w:w="1988" w:type="dxa"/>
            <w:tcBorders>
              <w:top w:val="single" w:sz="4" w:space="0" w:color="auto"/>
              <w:left w:val="single" w:sz="4" w:space="0" w:color="auto"/>
              <w:bottom w:val="single" w:sz="4" w:space="0" w:color="auto"/>
              <w:right w:val="single" w:sz="4" w:space="0" w:color="auto"/>
            </w:tcBorders>
            <w:tcPrChange w:id="104" w:author="Huawei1" w:date="2021-10-27T17:30:00Z">
              <w:tcPr>
                <w:tcW w:w="2227" w:type="dxa"/>
                <w:tcBorders>
                  <w:top w:val="single" w:sz="4" w:space="0" w:color="auto"/>
                  <w:left w:val="single" w:sz="4" w:space="0" w:color="auto"/>
                  <w:bottom w:val="single" w:sz="4" w:space="0" w:color="auto"/>
                  <w:right w:val="single" w:sz="4" w:space="0" w:color="auto"/>
                </w:tcBorders>
              </w:tcPr>
            </w:tcPrChange>
          </w:tcPr>
          <w:p w:rsidR="0023532F" w:rsidRPr="0016361A" w:rsidRDefault="0023532F" w:rsidP="0046632B">
            <w:pPr>
              <w:pStyle w:val="TAL"/>
              <w:rPr>
                <w:rFonts w:cs="Arial"/>
                <w:szCs w:val="18"/>
              </w:rPr>
            </w:pPr>
          </w:p>
        </w:tc>
      </w:tr>
      <w:tr w:rsidR="0023532F" w:rsidRPr="00B54FF5" w:rsidTr="00664297">
        <w:trPr>
          <w:jc w:val="center"/>
          <w:trPrChange w:id="105" w:author="Huawei1" w:date="2021-10-27T17:30:00Z">
            <w:trPr>
              <w:jc w:val="center"/>
            </w:trPr>
          </w:trPrChange>
        </w:trPr>
        <w:tc>
          <w:tcPr>
            <w:tcW w:w="2217" w:type="dxa"/>
            <w:tcBorders>
              <w:top w:val="single" w:sz="4" w:space="0" w:color="auto"/>
              <w:left w:val="single" w:sz="4" w:space="0" w:color="auto"/>
              <w:bottom w:val="single" w:sz="4" w:space="0" w:color="auto"/>
              <w:right w:val="single" w:sz="4" w:space="0" w:color="auto"/>
            </w:tcBorders>
            <w:tcPrChange w:id="106" w:author="Huawei1" w:date="2021-10-27T17:30:00Z">
              <w:tcPr>
                <w:tcW w:w="1731" w:type="dxa"/>
                <w:tcBorders>
                  <w:top w:val="single" w:sz="4" w:space="0" w:color="auto"/>
                  <w:left w:val="single" w:sz="4" w:space="0" w:color="auto"/>
                  <w:bottom w:val="single" w:sz="4" w:space="0" w:color="auto"/>
                  <w:right w:val="single" w:sz="4" w:space="0" w:color="auto"/>
                </w:tcBorders>
              </w:tcPr>
            </w:tcPrChange>
          </w:tcPr>
          <w:p w:rsidR="0023532F" w:rsidRPr="0016361A" w:rsidRDefault="0023532F" w:rsidP="0046632B">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Change w:id="107" w:author="Huawei1" w:date="2021-10-27T17:30:00Z">
              <w:tcPr>
                <w:tcW w:w="1747" w:type="dxa"/>
                <w:tcBorders>
                  <w:top w:val="single" w:sz="4" w:space="0" w:color="auto"/>
                  <w:left w:val="single" w:sz="4" w:space="0" w:color="auto"/>
                  <w:bottom w:val="single" w:sz="4" w:space="0" w:color="auto"/>
                  <w:right w:val="single" w:sz="4" w:space="0" w:color="auto"/>
                </w:tcBorders>
              </w:tcPr>
            </w:tcPrChange>
          </w:tcPr>
          <w:p w:rsidR="0023532F" w:rsidRPr="0016361A" w:rsidRDefault="0023532F" w:rsidP="0046632B">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Change w:id="108" w:author="Huawei1" w:date="2021-10-27T17:30:00Z">
              <w:tcPr>
                <w:tcW w:w="3719" w:type="dxa"/>
                <w:tcBorders>
                  <w:top w:val="single" w:sz="4" w:space="0" w:color="auto"/>
                  <w:left w:val="single" w:sz="4" w:space="0" w:color="auto"/>
                  <w:bottom w:val="single" w:sz="4" w:space="0" w:color="auto"/>
                  <w:right w:val="single" w:sz="4" w:space="0" w:color="auto"/>
                </w:tcBorders>
              </w:tcPr>
            </w:tcPrChange>
          </w:tcPr>
          <w:p w:rsidR="0023532F" w:rsidRPr="0016361A" w:rsidRDefault="0023532F" w:rsidP="0046632B">
            <w:pPr>
              <w:pStyle w:val="TAL"/>
              <w:rPr>
                <w:rFonts w:cs="Arial"/>
                <w:szCs w:val="18"/>
              </w:rPr>
            </w:pPr>
            <w:r>
              <w:t>Used to negotiate the applicability of the optional features defined in table 5.8-1.</w:t>
            </w:r>
          </w:p>
        </w:tc>
        <w:tc>
          <w:tcPr>
            <w:tcW w:w="1988" w:type="dxa"/>
            <w:tcBorders>
              <w:top w:val="single" w:sz="4" w:space="0" w:color="auto"/>
              <w:left w:val="single" w:sz="4" w:space="0" w:color="auto"/>
              <w:bottom w:val="single" w:sz="4" w:space="0" w:color="auto"/>
              <w:right w:val="single" w:sz="4" w:space="0" w:color="auto"/>
            </w:tcBorders>
            <w:tcPrChange w:id="109" w:author="Huawei1" w:date="2021-10-27T17:30:00Z">
              <w:tcPr>
                <w:tcW w:w="2227" w:type="dxa"/>
                <w:tcBorders>
                  <w:top w:val="single" w:sz="4" w:space="0" w:color="auto"/>
                  <w:left w:val="single" w:sz="4" w:space="0" w:color="auto"/>
                  <w:bottom w:val="single" w:sz="4" w:space="0" w:color="auto"/>
                  <w:right w:val="single" w:sz="4" w:space="0" w:color="auto"/>
                </w:tcBorders>
              </w:tcPr>
            </w:tcPrChange>
          </w:tcPr>
          <w:p w:rsidR="0023532F" w:rsidRPr="0016361A" w:rsidRDefault="0023532F" w:rsidP="0046632B">
            <w:pPr>
              <w:pStyle w:val="TAL"/>
              <w:rPr>
                <w:rFonts w:cs="Arial"/>
                <w:szCs w:val="18"/>
              </w:rPr>
            </w:pPr>
          </w:p>
        </w:tc>
      </w:tr>
      <w:tr w:rsidR="0023532F" w:rsidRPr="00B54FF5" w:rsidTr="00664297">
        <w:trPr>
          <w:jc w:val="center"/>
          <w:trPrChange w:id="110" w:author="Huawei1" w:date="2021-10-27T17:30:00Z">
            <w:trPr>
              <w:jc w:val="center"/>
            </w:trPr>
          </w:trPrChange>
        </w:trPr>
        <w:tc>
          <w:tcPr>
            <w:tcW w:w="2217" w:type="dxa"/>
            <w:tcBorders>
              <w:top w:val="single" w:sz="4" w:space="0" w:color="auto"/>
              <w:left w:val="single" w:sz="4" w:space="0" w:color="auto"/>
              <w:bottom w:val="single" w:sz="4" w:space="0" w:color="auto"/>
              <w:right w:val="single" w:sz="4" w:space="0" w:color="auto"/>
            </w:tcBorders>
            <w:tcPrChange w:id="111" w:author="Huawei1" w:date="2021-10-27T17:30:00Z">
              <w:tcPr>
                <w:tcW w:w="1731" w:type="dxa"/>
                <w:tcBorders>
                  <w:top w:val="single" w:sz="4" w:space="0" w:color="auto"/>
                  <w:left w:val="single" w:sz="4" w:space="0" w:color="auto"/>
                  <w:bottom w:val="single" w:sz="4" w:space="0" w:color="auto"/>
                  <w:right w:val="single" w:sz="4" w:space="0" w:color="auto"/>
                </w:tcBorders>
              </w:tcPr>
            </w:tcPrChange>
          </w:tcPr>
          <w:p w:rsidR="0023532F" w:rsidRDefault="0023532F" w:rsidP="0046632B">
            <w:pPr>
              <w:pStyle w:val="TAL"/>
            </w:pPr>
            <w:proofErr w:type="spellStart"/>
            <w:r>
              <w:rPr>
                <w:lang w:eastAsia="zh-CN"/>
              </w:rPr>
              <w:t>TimeSyncExposureConfig</w:t>
            </w:r>
            <w:proofErr w:type="spellEnd"/>
          </w:p>
        </w:tc>
        <w:tc>
          <w:tcPr>
            <w:tcW w:w="1848" w:type="dxa"/>
            <w:tcBorders>
              <w:top w:val="single" w:sz="4" w:space="0" w:color="auto"/>
              <w:left w:val="single" w:sz="4" w:space="0" w:color="auto"/>
              <w:bottom w:val="single" w:sz="4" w:space="0" w:color="auto"/>
              <w:right w:val="single" w:sz="4" w:space="0" w:color="auto"/>
            </w:tcBorders>
            <w:tcPrChange w:id="112" w:author="Huawei1" w:date="2021-10-27T17:30:00Z">
              <w:tcPr>
                <w:tcW w:w="1747" w:type="dxa"/>
                <w:tcBorders>
                  <w:top w:val="single" w:sz="4" w:space="0" w:color="auto"/>
                  <w:left w:val="single" w:sz="4" w:space="0" w:color="auto"/>
                  <w:bottom w:val="single" w:sz="4" w:space="0" w:color="auto"/>
                  <w:right w:val="single" w:sz="4" w:space="0" w:color="auto"/>
                </w:tcBorders>
              </w:tcPr>
            </w:tcPrChange>
          </w:tcPr>
          <w:p w:rsidR="0023532F" w:rsidRDefault="0023532F" w:rsidP="0046632B">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Change w:id="113" w:author="Huawei1" w:date="2021-10-27T17:30:00Z">
              <w:tcPr>
                <w:tcW w:w="3719" w:type="dxa"/>
                <w:tcBorders>
                  <w:top w:val="single" w:sz="4" w:space="0" w:color="auto"/>
                  <w:left w:val="single" w:sz="4" w:space="0" w:color="auto"/>
                  <w:bottom w:val="single" w:sz="4" w:space="0" w:color="auto"/>
                  <w:right w:val="single" w:sz="4" w:space="0" w:color="auto"/>
                </w:tcBorders>
              </w:tcPr>
            </w:tcPrChange>
          </w:tcPr>
          <w:p w:rsidR="0023532F" w:rsidRDefault="0023532F" w:rsidP="0046632B">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Borders>
              <w:top w:val="single" w:sz="4" w:space="0" w:color="auto"/>
              <w:left w:val="single" w:sz="4" w:space="0" w:color="auto"/>
              <w:bottom w:val="single" w:sz="4" w:space="0" w:color="auto"/>
              <w:right w:val="single" w:sz="4" w:space="0" w:color="auto"/>
            </w:tcBorders>
            <w:tcPrChange w:id="114" w:author="Huawei1" w:date="2021-10-27T17:30:00Z">
              <w:tcPr>
                <w:tcW w:w="2227" w:type="dxa"/>
                <w:tcBorders>
                  <w:top w:val="single" w:sz="4" w:space="0" w:color="auto"/>
                  <w:left w:val="single" w:sz="4" w:space="0" w:color="auto"/>
                  <w:bottom w:val="single" w:sz="4" w:space="0" w:color="auto"/>
                  <w:right w:val="single" w:sz="4" w:space="0" w:color="auto"/>
                </w:tcBorders>
              </w:tcPr>
            </w:tcPrChange>
          </w:tcPr>
          <w:p w:rsidR="0023532F" w:rsidRPr="0016361A" w:rsidRDefault="0023532F" w:rsidP="0046632B">
            <w:pPr>
              <w:pStyle w:val="TAL"/>
              <w:rPr>
                <w:rFonts w:cs="Arial"/>
                <w:szCs w:val="18"/>
              </w:rPr>
            </w:pPr>
          </w:p>
        </w:tc>
      </w:tr>
      <w:tr w:rsidR="0023532F" w:rsidRPr="00B54FF5" w:rsidTr="00664297">
        <w:trPr>
          <w:jc w:val="center"/>
          <w:trPrChange w:id="115" w:author="Huawei1" w:date="2021-10-27T17:30:00Z">
            <w:trPr>
              <w:jc w:val="center"/>
            </w:trPr>
          </w:trPrChange>
        </w:trPr>
        <w:tc>
          <w:tcPr>
            <w:tcW w:w="2217" w:type="dxa"/>
            <w:tcBorders>
              <w:top w:val="single" w:sz="4" w:space="0" w:color="auto"/>
              <w:left w:val="single" w:sz="4" w:space="0" w:color="auto"/>
              <w:bottom w:val="single" w:sz="4" w:space="0" w:color="auto"/>
              <w:right w:val="single" w:sz="4" w:space="0" w:color="auto"/>
            </w:tcBorders>
            <w:tcPrChange w:id="116" w:author="Huawei1" w:date="2021-10-27T17:30:00Z">
              <w:tcPr>
                <w:tcW w:w="1731" w:type="dxa"/>
                <w:tcBorders>
                  <w:top w:val="single" w:sz="4" w:space="0" w:color="auto"/>
                  <w:left w:val="single" w:sz="4" w:space="0" w:color="auto"/>
                  <w:bottom w:val="single" w:sz="4" w:space="0" w:color="auto"/>
                  <w:right w:val="single" w:sz="4" w:space="0" w:color="auto"/>
                </w:tcBorders>
              </w:tcPr>
            </w:tcPrChange>
          </w:tcPr>
          <w:p w:rsidR="0023532F" w:rsidRPr="0016361A" w:rsidRDefault="0023532F" w:rsidP="0046632B">
            <w:pPr>
              <w:pStyle w:val="TAL"/>
            </w:pPr>
            <w:r>
              <w:rPr>
                <w:noProof/>
                <w:lang w:eastAsia="zh-CN"/>
              </w:rPr>
              <w:t>Uinteger</w:t>
            </w:r>
          </w:p>
        </w:tc>
        <w:tc>
          <w:tcPr>
            <w:tcW w:w="1848" w:type="dxa"/>
            <w:tcBorders>
              <w:top w:val="single" w:sz="4" w:space="0" w:color="auto"/>
              <w:left w:val="single" w:sz="4" w:space="0" w:color="auto"/>
              <w:bottom w:val="single" w:sz="4" w:space="0" w:color="auto"/>
              <w:right w:val="single" w:sz="4" w:space="0" w:color="auto"/>
            </w:tcBorders>
            <w:tcPrChange w:id="117" w:author="Huawei1" w:date="2021-10-27T17:30:00Z">
              <w:tcPr>
                <w:tcW w:w="1747" w:type="dxa"/>
                <w:tcBorders>
                  <w:top w:val="single" w:sz="4" w:space="0" w:color="auto"/>
                  <w:left w:val="single" w:sz="4" w:space="0" w:color="auto"/>
                  <w:bottom w:val="single" w:sz="4" w:space="0" w:color="auto"/>
                  <w:right w:val="single" w:sz="4" w:space="0" w:color="auto"/>
                </w:tcBorders>
              </w:tcPr>
            </w:tcPrChange>
          </w:tcPr>
          <w:p w:rsidR="0023532F" w:rsidRPr="0016361A" w:rsidRDefault="0023532F" w:rsidP="0046632B">
            <w:pPr>
              <w:pStyle w:val="TAL"/>
            </w:pPr>
            <w:r>
              <w:rPr>
                <w:noProof/>
              </w:rPr>
              <w:t>3GPP TS 29.571 [</w:t>
            </w:r>
            <w:r>
              <w:t>15</w:t>
            </w:r>
            <w:r>
              <w:rPr>
                <w:noProof/>
              </w:rPr>
              <w:t>]</w:t>
            </w:r>
          </w:p>
        </w:tc>
        <w:tc>
          <w:tcPr>
            <w:tcW w:w="3371" w:type="dxa"/>
            <w:tcBorders>
              <w:top w:val="single" w:sz="4" w:space="0" w:color="auto"/>
              <w:left w:val="single" w:sz="4" w:space="0" w:color="auto"/>
              <w:bottom w:val="single" w:sz="4" w:space="0" w:color="auto"/>
              <w:right w:val="single" w:sz="4" w:space="0" w:color="auto"/>
            </w:tcBorders>
            <w:tcPrChange w:id="118" w:author="Huawei1" w:date="2021-10-27T17:30:00Z">
              <w:tcPr>
                <w:tcW w:w="3719" w:type="dxa"/>
                <w:tcBorders>
                  <w:top w:val="single" w:sz="4" w:space="0" w:color="auto"/>
                  <w:left w:val="single" w:sz="4" w:space="0" w:color="auto"/>
                  <w:bottom w:val="single" w:sz="4" w:space="0" w:color="auto"/>
                  <w:right w:val="single" w:sz="4" w:space="0" w:color="auto"/>
                </w:tcBorders>
              </w:tcPr>
            </w:tcPrChange>
          </w:tcPr>
          <w:p w:rsidR="0023532F" w:rsidRPr="0016361A" w:rsidRDefault="0023532F" w:rsidP="0046632B">
            <w:pPr>
              <w:pStyle w:val="TAL"/>
              <w:rPr>
                <w:rFonts w:cs="Arial"/>
                <w:szCs w:val="18"/>
              </w:rPr>
            </w:pPr>
            <w:r>
              <w:rPr>
                <w:rFonts w:cs="Arial"/>
                <w:noProof/>
                <w:szCs w:val="18"/>
              </w:rPr>
              <w:t>Unsigned integer.</w:t>
            </w:r>
          </w:p>
        </w:tc>
        <w:tc>
          <w:tcPr>
            <w:tcW w:w="1988" w:type="dxa"/>
            <w:tcBorders>
              <w:top w:val="single" w:sz="4" w:space="0" w:color="auto"/>
              <w:left w:val="single" w:sz="4" w:space="0" w:color="auto"/>
              <w:bottom w:val="single" w:sz="4" w:space="0" w:color="auto"/>
              <w:right w:val="single" w:sz="4" w:space="0" w:color="auto"/>
            </w:tcBorders>
            <w:tcPrChange w:id="119" w:author="Huawei1" w:date="2021-10-27T17:30:00Z">
              <w:tcPr>
                <w:tcW w:w="2227" w:type="dxa"/>
                <w:tcBorders>
                  <w:top w:val="single" w:sz="4" w:space="0" w:color="auto"/>
                  <w:left w:val="single" w:sz="4" w:space="0" w:color="auto"/>
                  <w:bottom w:val="single" w:sz="4" w:space="0" w:color="auto"/>
                  <w:right w:val="single" w:sz="4" w:space="0" w:color="auto"/>
                </w:tcBorders>
              </w:tcPr>
            </w:tcPrChange>
          </w:tcPr>
          <w:p w:rsidR="0023532F" w:rsidRPr="0016361A" w:rsidRDefault="0023532F" w:rsidP="0046632B">
            <w:pPr>
              <w:pStyle w:val="TAL"/>
              <w:rPr>
                <w:rFonts w:cs="Arial"/>
                <w:szCs w:val="18"/>
              </w:rPr>
            </w:pPr>
          </w:p>
        </w:tc>
      </w:tr>
      <w:tr w:rsidR="0023532F" w:rsidRPr="00B54FF5" w:rsidTr="00664297">
        <w:trPr>
          <w:jc w:val="center"/>
          <w:trPrChange w:id="120" w:author="Huawei1" w:date="2021-10-27T17:30:00Z">
            <w:trPr>
              <w:jc w:val="center"/>
            </w:trPr>
          </w:trPrChange>
        </w:trPr>
        <w:tc>
          <w:tcPr>
            <w:tcW w:w="2217" w:type="dxa"/>
            <w:tcBorders>
              <w:top w:val="single" w:sz="4" w:space="0" w:color="auto"/>
              <w:left w:val="single" w:sz="4" w:space="0" w:color="auto"/>
              <w:bottom w:val="single" w:sz="4" w:space="0" w:color="auto"/>
              <w:right w:val="single" w:sz="4" w:space="0" w:color="auto"/>
            </w:tcBorders>
            <w:tcPrChange w:id="121" w:author="Huawei1" w:date="2021-10-27T17:30:00Z">
              <w:tcPr>
                <w:tcW w:w="1731" w:type="dxa"/>
                <w:tcBorders>
                  <w:top w:val="single" w:sz="4" w:space="0" w:color="auto"/>
                  <w:left w:val="single" w:sz="4" w:space="0" w:color="auto"/>
                  <w:bottom w:val="single" w:sz="4" w:space="0" w:color="auto"/>
                  <w:right w:val="single" w:sz="4" w:space="0" w:color="auto"/>
                </w:tcBorders>
              </w:tcPr>
            </w:tcPrChange>
          </w:tcPr>
          <w:p w:rsidR="0023532F" w:rsidRDefault="0023532F" w:rsidP="0046632B">
            <w:pPr>
              <w:pStyle w:val="TAL"/>
              <w:rPr>
                <w:noProof/>
                <w:lang w:eastAsia="zh-CN"/>
              </w:rPr>
            </w:pPr>
            <w:r>
              <w:rPr>
                <w:rFonts w:hint="eastAsia"/>
                <w:lang w:eastAsia="zh-CN"/>
              </w:rPr>
              <w:t>U</w:t>
            </w:r>
            <w:r>
              <w:rPr>
                <w:lang w:eastAsia="zh-CN"/>
              </w:rPr>
              <w:t>int64</w:t>
            </w:r>
          </w:p>
        </w:tc>
        <w:tc>
          <w:tcPr>
            <w:tcW w:w="1848" w:type="dxa"/>
            <w:tcBorders>
              <w:top w:val="single" w:sz="4" w:space="0" w:color="auto"/>
              <w:left w:val="single" w:sz="4" w:space="0" w:color="auto"/>
              <w:bottom w:val="single" w:sz="4" w:space="0" w:color="auto"/>
              <w:right w:val="single" w:sz="4" w:space="0" w:color="auto"/>
            </w:tcBorders>
            <w:tcPrChange w:id="122" w:author="Huawei1" w:date="2021-10-27T17:30:00Z">
              <w:tcPr>
                <w:tcW w:w="1747" w:type="dxa"/>
                <w:tcBorders>
                  <w:top w:val="single" w:sz="4" w:space="0" w:color="auto"/>
                  <w:left w:val="single" w:sz="4" w:space="0" w:color="auto"/>
                  <w:bottom w:val="single" w:sz="4" w:space="0" w:color="auto"/>
                  <w:right w:val="single" w:sz="4" w:space="0" w:color="auto"/>
                </w:tcBorders>
              </w:tcPr>
            </w:tcPrChange>
          </w:tcPr>
          <w:p w:rsidR="0023532F" w:rsidRDefault="0023532F" w:rsidP="0046632B">
            <w:pPr>
              <w:pStyle w:val="TAL"/>
              <w:rPr>
                <w:noProof/>
              </w:rPr>
            </w:pPr>
            <w:r>
              <w:t>3GPP TS 29.571 [15]</w:t>
            </w:r>
          </w:p>
        </w:tc>
        <w:tc>
          <w:tcPr>
            <w:tcW w:w="3371" w:type="dxa"/>
            <w:tcBorders>
              <w:top w:val="single" w:sz="4" w:space="0" w:color="auto"/>
              <w:left w:val="single" w:sz="4" w:space="0" w:color="auto"/>
              <w:bottom w:val="single" w:sz="4" w:space="0" w:color="auto"/>
              <w:right w:val="single" w:sz="4" w:space="0" w:color="auto"/>
            </w:tcBorders>
            <w:tcPrChange w:id="123" w:author="Huawei1" w:date="2021-10-27T17:30:00Z">
              <w:tcPr>
                <w:tcW w:w="3719" w:type="dxa"/>
                <w:tcBorders>
                  <w:top w:val="single" w:sz="4" w:space="0" w:color="auto"/>
                  <w:left w:val="single" w:sz="4" w:space="0" w:color="auto"/>
                  <w:bottom w:val="single" w:sz="4" w:space="0" w:color="auto"/>
                  <w:right w:val="single" w:sz="4" w:space="0" w:color="auto"/>
                </w:tcBorders>
              </w:tcPr>
            </w:tcPrChange>
          </w:tcPr>
          <w:p w:rsidR="0023532F" w:rsidRDefault="0023532F" w:rsidP="0046632B">
            <w:pPr>
              <w:pStyle w:val="TAL"/>
              <w:rPr>
                <w:rFonts w:cs="Arial"/>
                <w:noProof/>
                <w:szCs w:val="18"/>
              </w:rPr>
            </w:pPr>
          </w:p>
        </w:tc>
        <w:tc>
          <w:tcPr>
            <w:tcW w:w="1988" w:type="dxa"/>
            <w:tcBorders>
              <w:top w:val="single" w:sz="4" w:space="0" w:color="auto"/>
              <w:left w:val="single" w:sz="4" w:space="0" w:color="auto"/>
              <w:bottom w:val="single" w:sz="4" w:space="0" w:color="auto"/>
              <w:right w:val="single" w:sz="4" w:space="0" w:color="auto"/>
            </w:tcBorders>
            <w:tcPrChange w:id="124" w:author="Huawei1" w:date="2021-10-27T17:30:00Z">
              <w:tcPr>
                <w:tcW w:w="2227" w:type="dxa"/>
                <w:tcBorders>
                  <w:top w:val="single" w:sz="4" w:space="0" w:color="auto"/>
                  <w:left w:val="single" w:sz="4" w:space="0" w:color="auto"/>
                  <w:bottom w:val="single" w:sz="4" w:space="0" w:color="auto"/>
                  <w:right w:val="single" w:sz="4" w:space="0" w:color="auto"/>
                </w:tcBorders>
              </w:tcPr>
            </w:tcPrChange>
          </w:tcPr>
          <w:p w:rsidR="0023532F" w:rsidRPr="0016361A" w:rsidRDefault="0023532F" w:rsidP="0046632B">
            <w:pPr>
              <w:pStyle w:val="TAL"/>
              <w:rPr>
                <w:rFonts w:cs="Arial"/>
                <w:szCs w:val="18"/>
              </w:rPr>
            </w:pPr>
          </w:p>
        </w:tc>
      </w:tr>
      <w:tr w:rsidR="0023532F" w:rsidRPr="00B54FF5" w:rsidTr="00664297">
        <w:trPr>
          <w:jc w:val="center"/>
          <w:trPrChange w:id="125" w:author="Huawei1" w:date="2021-10-27T17:30:00Z">
            <w:trPr>
              <w:jc w:val="center"/>
            </w:trPr>
          </w:trPrChange>
        </w:trPr>
        <w:tc>
          <w:tcPr>
            <w:tcW w:w="2217" w:type="dxa"/>
            <w:tcBorders>
              <w:top w:val="single" w:sz="4" w:space="0" w:color="auto"/>
              <w:left w:val="single" w:sz="4" w:space="0" w:color="auto"/>
              <w:bottom w:val="single" w:sz="4" w:space="0" w:color="auto"/>
              <w:right w:val="single" w:sz="4" w:space="0" w:color="auto"/>
            </w:tcBorders>
            <w:tcPrChange w:id="126" w:author="Huawei1" w:date="2021-10-27T17:30:00Z">
              <w:tcPr>
                <w:tcW w:w="1731" w:type="dxa"/>
                <w:tcBorders>
                  <w:top w:val="single" w:sz="4" w:space="0" w:color="auto"/>
                  <w:left w:val="single" w:sz="4" w:space="0" w:color="auto"/>
                  <w:bottom w:val="single" w:sz="4" w:space="0" w:color="auto"/>
                  <w:right w:val="single" w:sz="4" w:space="0" w:color="auto"/>
                </w:tcBorders>
              </w:tcPr>
            </w:tcPrChange>
          </w:tcPr>
          <w:p w:rsidR="0023532F" w:rsidRPr="0016361A" w:rsidRDefault="0023532F" w:rsidP="0046632B">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Change w:id="127" w:author="Huawei1" w:date="2021-10-27T17:30:00Z">
              <w:tcPr>
                <w:tcW w:w="1747" w:type="dxa"/>
                <w:tcBorders>
                  <w:top w:val="single" w:sz="4" w:space="0" w:color="auto"/>
                  <w:left w:val="single" w:sz="4" w:space="0" w:color="auto"/>
                  <w:bottom w:val="single" w:sz="4" w:space="0" w:color="auto"/>
                  <w:right w:val="single" w:sz="4" w:space="0" w:color="auto"/>
                </w:tcBorders>
              </w:tcPr>
            </w:tcPrChange>
          </w:tcPr>
          <w:p w:rsidR="0023532F" w:rsidRPr="0016361A" w:rsidRDefault="0023532F" w:rsidP="0046632B">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Change w:id="128" w:author="Huawei1" w:date="2021-10-27T17:30:00Z">
              <w:tcPr>
                <w:tcW w:w="3719" w:type="dxa"/>
                <w:tcBorders>
                  <w:top w:val="single" w:sz="4" w:space="0" w:color="auto"/>
                  <w:left w:val="single" w:sz="4" w:space="0" w:color="auto"/>
                  <w:bottom w:val="single" w:sz="4" w:space="0" w:color="auto"/>
                  <w:right w:val="single" w:sz="4" w:space="0" w:color="auto"/>
                </w:tcBorders>
              </w:tcPr>
            </w:tcPrChange>
          </w:tcPr>
          <w:p w:rsidR="0023532F" w:rsidRPr="0016361A" w:rsidRDefault="0023532F" w:rsidP="0046632B">
            <w:pPr>
              <w:pStyle w:val="TAL"/>
              <w:rPr>
                <w:rFonts w:cs="Arial"/>
                <w:szCs w:val="18"/>
              </w:rPr>
            </w:pPr>
            <w:r>
              <w:rPr>
                <w:rFonts w:cs="Arial" w:hint="eastAsia"/>
                <w:szCs w:val="18"/>
                <w:lang w:eastAsia="zh-CN"/>
              </w:rPr>
              <w:t>Identifies a referenced resource.</w:t>
            </w:r>
          </w:p>
        </w:tc>
        <w:tc>
          <w:tcPr>
            <w:tcW w:w="1988" w:type="dxa"/>
            <w:tcBorders>
              <w:top w:val="single" w:sz="4" w:space="0" w:color="auto"/>
              <w:left w:val="single" w:sz="4" w:space="0" w:color="auto"/>
              <w:bottom w:val="single" w:sz="4" w:space="0" w:color="auto"/>
              <w:right w:val="single" w:sz="4" w:space="0" w:color="auto"/>
            </w:tcBorders>
            <w:tcPrChange w:id="129" w:author="Huawei1" w:date="2021-10-27T17:30:00Z">
              <w:tcPr>
                <w:tcW w:w="2227" w:type="dxa"/>
                <w:tcBorders>
                  <w:top w:val="single" w:sz="4" w:space="0" w:color="auto"/>
                  <w:left w:val="single" w:sz="4" w:space="0" w:color="auto"/>
                  <w:bottom w:val="single" w:sz="4" w:space="0" w:color="auto"/>
                  <w:right w:val="single" w:sz="4" w:space="0" w:color="auto"/>
                </w:tcBorders>
              </w:tcPr>
            </w:tcPrChange>
          </w:tcPr>
          <w:p w:rsidR="0023532F" w:rsidRPr="0016361A" w:rsidRDefault="0023532F" w:rsidP="0046632B">
            <w:pPr>
              <w:pStyle w:val="TAL"/>
              <w:rPr>
                <w:rFonts w:cs="Arial"/>
                <w:szCs w:val="18"/>
              </w:rPr>
            </w:pPr>
          </w:p>
        </w:tc>
      </w:tr>
    </w:tbl>
    <w:p w:rsidR="0042577F" w:rsidRDefault="0042577F" w:rsidP="0023532F"/>
    <w:p w:rsidR="0042577F" w:rsidRDefault="0042577F" w:rsidP="004257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23532F" w:rsidRDefault="0023532F" w:rsidP="0023532F">
      <w:pPr>
        <w:pStyle w:val="5"/>
      </w:pPr>
      <w:bookmarkStart w:id="130" w:name="_Toc510696636"/>
      <w:bookmarkStart w:id="131" w:name="_Toc35971431"/>
      <w:bookmarkStart w:id="132" w:name="_Toc67903547"/>
      <w:bookmarkStart w:id="133" w:name="_Toc85734988"/>
      <w:r>
        <w:lastRenderedPageBreak/>
        <w:t>6.1.6.2.2</w:t>
      </w:r>
      <w:r>
        <w:tab/>
        <w:t xml:space="preserve">Type: </w:t>
      </w:r>
      <w:proofErr w:type="spellStart"/>
      <w:r>
        <w:rPr>
          <w:lang w:eastAsia="zh-CN"/>
        </w:rPr>
        <w:t>TimeSyncExposure</w:t>
      </w:r>
      <w:r>
        <w:rPr>
          <w:rFonts w:hint="eastAsia"/>
          <w:lang w:eastAsia="zh-CN"/>
        </w:rPr>
        <w:t>Sub</w:t>
      </w:r>
      <w:r>
        <w:rPr>
          <w:lang w:eastAsia="zh-CN"/>
        </w:rPr>
        <w:t>sc</w:t>
      </w:r>
      <w:bookmarkEnd w:id="130"/>
      <w:bookmarkEnd w:id="131"/>
      <w:bookmarkEnd w:id="132"/>
      <w:bookmarkEnd w:id="133"/>
      <w:proofErr w:type="spellEnd"/>
    </w:p>
    <w:p w:rsidR="0023532F" w:rsidRDefault="0023532F" w:rsidP="0023532F">
      <w:pPr>
        <w:pStyle w:val="TH"/>
      </w:pPr>
      <w:r>
        <w:rPr>
          <w:noProof/>
        </w:rPr>
        <w:t>Table </w:t>
      </w:r>
      <w:r>
        <w:t xml:space="preserve">6.1.6.2.2-1: </w:t>
      </w:r>
      <w:r>
        <w:rPr>
          <w:noProof/>
        </w:rPr>
        <w:t xml:space="preserve">Definition of type </w:t>
      </w:r>
      <w:proofErr w:type="spellStart"/>
      <w:r>
        <w:rPr>
          <w:lang w:eastAsia="zh-CN"/>
        </w:rPr>
        <w:t>TimeSyncExposure</w:t>
      </w:r>
      <w:r>
        <w:rPr>
          <w:rFonts w:hint="eastAsia"/>
          <w:lang w:eastAsia="zh-CN"/>
        </w:rPr>
        <w:t>Sub</w:t>
      </w:r>
      <w:r>
        <w:rPr>
          <w:lang w:eastAsia="zh-CN"/>
        </w:rPr>
        <w:t>sc</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3532F" w:rsidRPr="00B54FF5" w:rsidTr="004663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532F" w:rsidRPr="0016361A" w:rsidRDefault="0023532F" w:rsidP="0046632B">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532F" w:rsidRPr="0016361A" w:rsidRDefault="0023532F" w:rsidP="0046632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532F" w:rsidRPr="0016361A" w:rsidRDefault="0023532F" w:rsidP="0046632B">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532F" w:rsidRPr="0016361A" w:rsidRDefault="0023532F" w:rsidP="0046632B">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23532F" w:rsidRPr="0016361A" w:rsidRDefault="0023532F" w:rsidP="0046632B">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23532F" w:rsidRPr="0016361A" w:rsidRDefault="0023532F" w:rsidP="0046632B">
            <w:pPr>
              <w:pStyle w:val="TAH"/>
              <w:rPr>
                <w:rFonts w:cs="Arial"/>
                <w:szCs w:val="18"/>
              </w:rPr>
            </w:pPr>
            <w:r w:rsidRPr="0016361A">
              <w:rPr>
                <w:rFonts w:cs="Arial"/>
                <w:szCs w:val="18"/>
              </w:rPr>
              <w:t>Applicability</w:t>
            </w:r>
          </w:p>
        </w:tc>
      </w:tr>
      <w:tr w:rsidR="0023532F" w:rsidRPr="00B54FF5" w:rsidTr="0046632B">
        <w:trPr>
          <w:jc w:val="center"/>
        </w:trPr>
        <w:tc>
          <w:tcPr>
            <w:tcW w:w="1701" w:type="dxa"/>
            <w:tcBorders>
              <w:top w:val="single" w:sz="4" w:space="0" w:color="auto"/>
              <w:left w:val="single" w:sz="4" w:space="0" w:color="auto"/>
              <w:bottom w:val="single" w:sz="4" w:space="0" w:color="auto"/>
              <w:right w:val="single" w:sz="4" w:space="0" w:color="auto"/>
            </w:tcBorders>
          </w:tcPr>
          <w:p w:rsidR="0023532F" w:rsidRPr="0016361A" w:rsidRDefault="0023532F" w:rsidP="0046632B">
            <w:pPr>
              <w:pStyle w:val="TAL"/>
            </w:pPr>
            <w:proofErr w:type="spellStart"/>
            <w:r>
              <w:t>supis</w:t>
            </w:r>
            <w:proofErr w:type="spellEnd"/>
          </w:p>
        </w:tc>
        <w:tc>
          <w:tcPr>
            <w:tcW w:w="1444" w:type="dxa"/>
            <w:tcBorders>
              <w:top w:val="single" w:sz="4" w:space="0" w:color="auto"/>
              <w:left w:val="single" w:sz="4" w:space="0" w:color="auto"/>
              <w:bottom w:val="single" w:sz="4" w:space="0" w:color="auto"/>
              <w:right w:val="single" w:sz="4" w:space="0" w:color="auto"/>
            </w:tcBorders>
          </w:tcPr>
          <w:p w:rsidR="0023532F" w:rsidRPr="0016361A" w:rsidRDefault="0023532F" w:rsidP="0046632B">
            <w:pPr>
              <w:pStyle w:val="TAL"/>
            </w:pPr>
            <w:r>
              <w:t>array(</w:t>
            </w:r>
            <w:proofErr w:type="spellStart"/>
            <w:r>
              <w:t>Supi</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23532F" w:rsidRPr="0016361A" w:rsidRDefault="0023532F" w:rsidP="0046632B">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3532F" w:rsidRPr="0016361A" w:rsidRDefault="0023532F" w:rsidP="0046632B">
            <w:pPr>
              <w:pStyle w:val="TAL"/>
            </w:pPr>
            <w:r>
              <w:t>1..N</w:t>
            </w:r>
          </w:p>
        </w:tc>
        <w:tc>
          <w:tcPr>
            <w:tcW w:w="2410" w:type="dxa"/>
            <w:tcBorders>
              <w:top w:val="single" w:sz="4" w:space="0" w:color="auto"/>
              <w:left w:val="single" w:sz="4" w:space="0" w:color="auto"/>
              <w:bottom w:val="single" w:sz="4" w:space="0" w:color="auto"/>
              <w:right w:val="single" w:sz="4" w:space="0" w:color="auto"/>
            </w:tcBorders>
          </w:tcPr>
          <w:p w:rsidR="0023532F" w:rsidRPr="0016361A" w:rsidRDefault="0023532F" w:rsidP="0046632B">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rsidR="0023532F" w:rsidRPr="0016361A" w:rsidRDefault="0023532F" w:rsidP="0046632B">
            <w:pPr>
              <w:pStyle w:val="TAL"/>
              <w:rPr>
                <w:rFonts w:cs="Arial"/>
                <w:szCs w:val="18"/>
              </w:rPr>
            </w:pPr>
          </w:p>
        </w:tc>
      </w:tr>
      <w:tr w:rsidR="0023532F" w:rsidRPr="00B54FF5" w:rsidTr="0046632B">
        <w:trPr>
          <w:jc w:val="center"/>
        </w:trPr>
        <w:tc>
          <w:tcPr>
            <w:tcW w:w="1701" w:type="dxa"/>
            <w:tcBorders>
              <w:top w:val="single" w:sz="4" w:space="0" w:color="auto"/>
              <w:left w:val="single" w:sz="4" w:space="0" w:color="auto"/>
              <w:bottom w:val="single" w:sz="4" w:space="0" w:color="auto"/>
              <w:right w:val="single" w:sz="4" w:space="0" w:color="auto"/>
            </w:tcBorders>
          </w:tcPr>
          <w:p w:rsidR="0023532F" w:rsidRPr="0016361A" w:rsidRDefault="0023532F" w:rsidP="0046632B">
            <w:pPr>
              <w:pStyle w:val="TAL"/>
            </w:pPr>
            <w:proofErr w:type="spellStart"/>
            <w:r>
              <w:rPr>
                <w:lang w:eastAsia="zh-CN"/>
              </w:rPr>
              <w:t>interGrpId</w:t>
            </w:r>
            <w:proofErr w:type="spellEnd"/>
          </w:p>
        </w:tc>
        <w:tc>
          <w:tcPr>
            <w:tcW w:w="1444" w:type="dxa"/>
            <w:tcBorders>
              <w:top w:val="single" w:sz="4" w:space="0" w:color="auto"/>
              <w:left w:val="single" w:sz="4" w:space="0" w:color="auto"/>
              <w:bottom w:val="single" w:sz="4" w:space="0" w:color="auto"/>
              <w:right w:val="single" w:sz="4" w:space="0" w:color="auto"/>
            </w:tcBorders>
          </w:tcPr>
          <w:p w:rsidR="0023532F" w:rsidRPr="0016361A" w:rsidRDefault="0023532F" w:rsidP="0046632B">
            <w:pPr>
              <w:pStyle w:val="TAL"/>
            </w:pPr>
            <w:proofErr w:type="spellStart"/>
            <w:r>
              <w:rPr>
                <w:lang w:eastAsia="zh-CN"/>
              </w:rPr>
              <w:t>GroupId</w:t>
            </w:r>
            <w:proofErr w:type="spellEnd"/>
          </w:p>
        </w:tc>
        <w:tc>
          <w:tcPr>
            <w:tcW w:w="425" w:type="dxa"/>
            <w:tcBorders>
              <w:top w:val="single" w:sz="4" w:space="0" w:color="auto"/>
              <w:left w:val="single" w:sz="4" w:space="0" w:color="auto"/>
              <w:bottom w:val="single" w:sz="4" w:space="0" w:color="auto"/>
              <w:right w:val="single" w:sz="4" w:space="0" w:color="auto"/>
            </w:tcBorders>
          </w:tcPr>
          <w:p w:rsidR="0023532F" w:rsidRPr="0016361A" w:rsidRDefault="0023532F" w:rsidP="0046632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3532F" w:rsidRPr="0016361A" w:rsidRDefault="0023532F" w:rsidP="0046632B">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rsidR="0023532F" w:rsidRPr="0016361A" w:rsidRDefault="0023532F" w:rsidP="0046632B">
            <w:pPr>
              <w:pStyle w:val="TAL"/>
              <w:rPr>
                <w:rFonts w:cs="Arial"/>
                <w:szCs w:val="18"/>
              </w:rPr>
            </w:pPr>
            <w:r>
              <w:t>The internal Group Id(s).</w:t>
            </w:r>
          </w:p>
        </w:tc>
        <w:tc>
          <w:tcPr>
            <w:tcW w:w="2410" w:type="dxa"/>
            <w:tcBorders>
              <w:top w:val="single" w:sz="4" w:space="0" w:color="auto"/>
              <w:left w:val="single" w:sz="4" w:space="0" w:color="auto"/>
              <w:bottom w:val="single" w:sz="4" w:space="0" w:color="auto"/>
              <w:right w:val="single" w:sz="4" w:space="0" w:color="auto"/>
            </w:tcBorders>
          </w:tcPr>
          <w:p w:rsidR="0023532F" w:rsidRPr="0016361A" w:rsidRDefault="0023532F" w:rsidP="0046632B">
            <w:pPr>
              <w:pStyle w:val="TAL"/>
              <w:rPr>
                <w:rFonts w:cs="Arial"/>
                <w:szCs w:val="18"/>
              </w:rPr>
            </w:pPr>
          </w:p>
        </w:tc>
      </w:tr>
      <w:tr w:rsidR="0023532F" w:rsidRPr="00B54FF5" w:rsidTr="0046632B">
        <w:trPr>
          <w:jc w:val="center"/>
        </w:trPr>
        <w:tc>
          <w:tcPr>
            <w:tcW w:w="1701" w:type="dxa"/>
            <w:tcBorders>
              <w:top w:val="single" w:sz="4" w:space="0" w:color="auto"/>
              <w:left w:val="single" w:sz="4" w:space="0" w:color="auto"/>
              <w:bottom w:val="single" w:sz="4" w:space="0" w:color="auto"/>
              <w:right w:val="single" w:sz="4" w:space="0" w:color="auto"/>
            </w:tcBorders>
          </w:tcPr>
          <w:p w:rsidR="0023532F" w:rsidRPr="0016361A" w:rsidRDefault="0023532F" w:rsidP="0046632B">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444" w:type="dxa"/>
            <w:tcBorders>
              <w:top w:val="single" w:sz="4" w:space="0" w:color="auto"/>
              <w:left w:val="single" w:sz="4" w:space="0" w:color="auto"/>
              <w:bottom w:val="single" w:sz="4" w:space="0" w:color="auto"/>
              <w:right w:val="single" w:sz="4" w:space="0" w:color="auto"/>
            </w:tcBorders>
          </w:tcPr>
          <w:p w:rsidR="0023532F" w:rsidRPr="0016361A" w:rsidRDefault="0023532F" w:rsidP="0046632B">
            <w:pPr>
              <w:pStyle w:val="TAL"/>
            </w:pPr>
            <w:proofErr w:type="spellStart"/>
            <w:r>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23532F" w:rsidRPr="0016361A" w:rsidRDefault="0023532F" w:rsidP="0046632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3532F" w:rsidRPr="0016361A" w:rsidRDefault="0023532F" w:rsidP="0046632B">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23532F" w:rsidRPr="0016361A" w:rsidRDefault="0023532F" w:rsidP="0046632B">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Borders>
              <w:top w:val="single" w:sz="4" w:space="0" w:color="auto"/>
              <w:left w:val="single" w:sz="4" w:space="0" w:color="auto"/>
              <w:bottom w:val="single" w:sz="4" w:space="0" w:color="auto"/>
              <w:right w:val="single" w:sz="4" w:space="0" w:color="auto"/>
            </w:tcBorders>
          </w:tcPr>
          <w:p w:rsidR="0023532F" w:rsidRPr="0016361A" w:rsidRDefault="0023532F" w:rsidP="0046632B">
            <w:pPr>
              <w:pStyle w:val="TAL"/>
              <w:rPr>
                <w:rFonts w:cs="Arial"/>
                <w:szCs w:val="18"/>
              </w:rPr>
            </w:pPr>
          </w:p>
        </w:tc>
      </w:tr>
      <w:tr w:rsidR="0023532F" w:rsidRPr="00B54FF5" w:rsidTr="0046632B">
        <w:trPr>
          <w:jc w:val="center"/>
        </w:trPr>
        <w:tc>
          <w:tcPr>
            <w:tcW w:w="1701" w:type="dxa"/>
            <w:tcBorders>
              <w:top w:val="single" w:sz="4" w:space="0" w:color="auto"/>
              <w:left w:val="single" w:sz="4" w:space="0" w:color="auto"/>
              <w:bottom w:val="single" w:sz="4" w:space="0" w:color="auto"/>
              <w:right w:val="single" w:sz="4" w:space="0" w:color="auto"/>
            </w:tcBorders>
          </w:tcPr>
          <w:p w:rsidR="0023532F" w:rsidRPr="0016361A" w:rsidRDefault="0023532F" w:rsidP="0046632B">
            <w:pPr>
              <w:pStyle w:val="TAL"/>
            </w:pPr>
            <w:r>
              <w:rPr>
                <w:noProof/>
              </w:rPr>
              <w:t>notifMethod</w:t>
            </w:r>
          </w:p>
        </w:tc>
        <w:tc>
          <w:tcPr>
            <w:tcW w:w="1444" w:type="dxa"/>
            <w:tcBorders>
              <w:top w:val="single" w:sz="4" w:space="0" w:color="auto"/>
              <w:left w:val="single" w:sz="4" w:space="0" w:color="auto"/>
              <w:bottom w:val="single" w:sz="4" w:space="0" w:color="auto"/>
              <w:right w:val="single" w:sz="4" w:space="0" w:color="auto"/>
            </w:tcBorders>
          </w:tcPr>
          <w:p w:rsidR="0023532F" w:rsidRPr="0016361A" w:rsidRDefault="0023532F" w:rsidP="0046632B">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rsidR="0023532F" w:rsidRPr="0016361A" w:rsidRDefault="0023532F" w:rsidP="0046632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532F" w:rsidRPr="0016361A" w:rsidRDefault="0023532F" w:rsidP="0046632B">
            <w:pPr>
              <w:pStyle w:val="TAL"/>
            </w:pPr>
            <w:r>
              <w:rPr>
                <w:rFonts w:hint="eastAsia"/>
                <w:lang w:eastAsia="zh-CN"/>
              </w:rPr>
              <w:t>0</w:t>
            </w:r>
            <w:r>
              <w:rPr>
                <w:lang w:eastAsia="zh-CN"/>
              </w:rPr>
              <w:t>.</w:t>
            </w:r>
            <w:r>
              <w:rPr>
                <w:rFonts w:hint="eastAsia"/>
                <w:lang w:eastAsia="zh-CN"/>
              </w:rPr>
              <w:t>.</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rsidR="0023532F" w:rsidRPr="0016361A" w:rsidRDefault="0023532F" w:rsidP="0046632B">
            <w:pPr>
              <w:pStyle w:val="TAL"/>
              <w:rPr>
                <w:rFonts w:cs="Arial"/>
                <w:szCs w:val="18"/>
              </w:rPr>
            </w:pPr>
            <w:r>
              <w:rPr>
                <w:noProof/>
              </w:rPr>
              <w:t>If "notifMethod" is not supplied, the default value "ON_EVENT_DETECTION" applies.</w:t>
            </w:r>
          </w:p>
        </w:tc>
        <w:tc>
          <w:tcPr>
            <w:tcW w:w="2410" w:type="dxa"/>
            <w:tcBorders>
              <w:top w:val="single" w:sz="4" w:space="0" w:color="auto"/>
              <w:left w:val="single" w:sz="4" w:space="0" w:color="auto"/>
              <w:bottom w:val="single" w:sz="4" w:space="0" w:color="auto"/>
              <w:right w:val="single" w:sz="4" w:space="0" w:color="auto"/>
            </w:tcBorders>
          </w:tcPr>
          <w:p w:rsidR="0023532F" w:rsidRPr="0016361A" w:rsidRDefault="0023532F" w:rsidP="0046632B">
            <w:pPr>
              <w:pStyle w:val="TAL"/>
              <w:rPr>
                <w:rFonts w:cs="Arial"/>
                <w:szCs w:val="18"/>
              </w:rPr>
            </w:pPr>
          </w:p>
        </w:tc>
      </w:tr>
      <w:tr w:rsidR="0023532F" w:rsidRPr="00B54FF5" w:rsidTr="0046632B">
        <w:trPr>
          <w:jc w:val="center"/>
        </w:trPr>
        <w:tc>
          <w:tcPr>
            <w:tcW w:w="1701" w:type="dxa"/>
            <w:tcBorders>
              <w:top w:val="single" w:sz="4" w:space="0" w:color="auto"/>
              <w:left w:val="single" w:sz="4" w:space="0" w:color="auto"/>
              <w:bottom w:val="single" w:sz="4" w:space="0" w:color="auto"/>
              <w:right w:val="single" w:sz="4" w:space="0" w:color="auto"/>
            </w:tcBorders>
          </w:tcPr>
          <w:p w:rsidR="0023532F" w:rsidRPr="0016361A" w:rsidRDefault="0023532F" w:rsidP="0046632B">
            <w:pPr>
              <w:pStyle w:val="TAL"/>
            </w:pPr>
            <w:proofErr w:type="spellStart"/>
            <w:r>
              <w:rPr>
                <w:rFonts w:hint="eastAsia"/>
                <w:lang w:eastAsia="zh-CN"/>
              </w:rPr>
              <w:t>dnn</w:t>
            </w:r>
            <w:proofErr w:type="spellEnd"/>
          </w:p>
        </w:tc>
        <w:tc>
          <w:tcPr>
            <w:tcW w:w="1444" w:type="dxa"/>
            <w:tcBorders>
              <w:top w:val="single" w:sz="4" w:space="0" w:color="auto"/>
              <w:left w:val="single" w:sz="4" w:space="0" w:color="auto"/>
              <w:bottom w:val="single" w:sz="4" w:space="0" w:color="auto"/>
              <w:right w:val="single" w:sz="4" w:space="0" w:color="auto"/>
            </w:tcBorders>
          </w:tcPr>
          <w:p w:rsidR="0023532F" w:rsidRPr="0016361A" w:rsidRDefault="0023532F" w:rsidP="0046632B">
            <w:pPr>
              <w:pStyle w:val="TAL"/>
            </w:pPr>
            <w:proofErr w:type="spellStart"/>
            <w:r>
              <w:rPr>
                <w:rFonts w:hint="eastAsia"/>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rsidR="0023532F" w:rsidRPr="0016361A" w:rsidRDefault="0023532F" w:rsidP="0046632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3532F" w:rsidRPr="0016361A" w:rsidRDefault="0023532F" w:rsidP="0046632B">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23532F" w:rsidRPr="0016361A" w:rsidRDefault="0023532F" w:rsidP="0046632B">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rsidR="0023532F" w:rsidRPr="0016361A" w:rsidRDefault="0023532F" w:rsidP="0046632B">
            <w:pPr>
              <w:pStyle w:val="TAL"/>
              <w:rPr>
                <w:rFonts w:cs="Arial"/>
                <w:szCs w:val="18"/>
              </w:rPr>
            </w:pPr>
          </w:p>
        </w:tc>
      </w:tr>
      <w:tr w:rsidR="0023532F" w:rsidRPr="00B54FF5" w:rsidTr="0046632B">
        <w:trPr>
          <w:jc w:val="center"/>
        </w:trPr>
        <w:tc>
          <w:tcPr>
            <w:tcW w:w="1701" w:type="dxa"/>
            <w:tcBorders>
              <w:top w:val="single" w:sz="4" w:space="0" w:color="auto"/>
              <w:left w:val="single" w:sz="4" w:space="0" w:color="auto"/>
              <w:bottom w:val="single" w:sz="4" w:space="0" w:color="auto"/>
              <w:right w:val="single" w:sz="4" w:space="0" w:color="auto"/>
            </w:tcBorders>
          </w:tcPr>
          <w:p w:rsidR="0023532F" w:rsidRPr="0016361A" w:rsidRDefault="0023532F" w:rsidP="0046632B">
            <w:pPr>
              <w:pStyle w:val="TAL"/>
            </w:pPr>
            <w:proofErr w:type="spellStart"/>
            <w:r>
              <w:rPr>
                <w:rFonts w:hint="eastAsia"/>
                <w:lang w:eastAsia="zh-CN"/>
              </w:rPr>
              <w:t>s</w:t>
            </w:r>
            <w:r>
              <w:rPr>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rsidR="0023532F" w:rsidRPr="0016361A" w:rsidRDefault="0023532F" w:rsidP="0046632B">
            <w:pPr>
              <w:pStyle w:val="TAL"/>
            </w:pPr>
            <w:proofErr w:type="spellStart"/>
            <w:r>
              <w:rPr>
                <w:rFonts w:hint="eastAsia"/>
                <w:lang w:eastAsia="zh-CN"/>
              </w:rPr>
              <w:t>S</w:t>
            </w:r>
            <w:r>
              <w:rPr>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rsidR="0023532F" w:rsidRPr="0016361A" w:rsidRDefault="0023532F" w:rsidP="0046632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3532F" w:rsidRPr="0016361A" w:rsidRDefault="0023532F" w:rsidP="0046632B">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23532F" w:rsidRPr="0016361A" w:rsidRDefault="0023532F" w:rsidP="0046632B">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rsidR="0023532F" w:rsidRPr="0016361A" w:rsidRDefault="0023532F" w:rsidP="0046632B">
            <w:pPr>
              <w:pStyle w:val="TAL"/>
              <w:rPr>
                <w:rFonts w:cs="Arial"/>
                <w:szCs w:val="18"/>
              </w:rPr>
            </w:pPr>
          </w:p>
        </w:tc>
      </w:tr>
      <w:tr w:rsidR="0023532F" w:rsidRPr="00B54FF5" w:rsidTr="0046632B">
        <w:trPr>
          <w:jc w:val="center"/>
        </w:trPr>
        <w:tc>
          <w:tcPr>
            <w:tcW w:w="1701" w:type="dxa"/>
            <w:tcBorders>
              <w:top w:val="single" w:sz="4" w:space="0" w:color="auto"/>
              <w:left w:val="single" w:sz="4" w:space="0" w:color="auto"/>
              <w:bottom w:val="single" w:sz="4" w:space="0" w:color="auto"/>
              <w:right w:val="single" w:sz="4" w:space="0" w:color="auto"/>
            </w:tcBorders>
          </w:tcPr>
          <w:p w:rsidR="0023532F" w:rsidRPr="0016361A" w:rsidRDefault="0023532F" w:rsidP="0046632B">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444" w:type="dxa"/>
            <w:tcBorders>
              <w:top w:val="single" w:sz="4" w:space="0" w:color="auto"/>
              <w:left w:val="single" w:sz="4" w:space="0" w:color="auto"/>
              <w:bottom w:val="single" w:sz="4" w:space="0" w:color="auto"/>
              <w:right w:val="single" w:sz="4" w:space="0" w:color="auto"/>
            </w:tcBorders>
          </w:tcPr>
          <w:p w:rsidR="0023532F" w:rsidRPr="0016361A" w:rsidRDefault="0023532F" w:rsidP="0046632B">
            <w:pPr>
              <w:pStyle w:val="TAL"/>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23532F" w:rsidRPr="0016361A" w:rsidRDefault="0023532F" w:rsidP="0046632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3532F" w:rsidRPr="0016361A" w:rsidRDefault="0023532F" w:rsidP="0046632B">
            <w:pPr>
              <w:pStyle w:val="TAL"/>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23532F" w:rsidRPr="0016361A" w:rsidRDefault="0023532F" w:rsidP="0046632B">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2410" w:type="dxa"/>
            <w:tcBorders>
              <w:top w:val="single" w:sz="4" w:space="0" w:color="auto"/>
              <w:left w:val="single" w:sz="4" w:space="0" w:color="auto"/>
              <w:bottom w:val="single" w:sz="4" w:space="0" w:color="auto"/>
              <w:right w:val="single" w:sz="4" w:space="0" w:color="auto"/>
            </w:tcBorders>
          </w:tcPr>
          <w:p w:rsidR="0023532F" w:rsidRPr="0016361A" w:rsidRDefault="0023532F" w:rsidP="0046632B">
            <w:pPr>
              <w:pStyle w:val="TAL"/>
              <w:rPr>
                <w:rFonts w:cs="Arial"/>
                <w:szCs w:val="18"/>
              </w:rPr>
            </w:pPr>
          </w:p>
        </w:tc>
      </w:tr>
      <w:tr w:rsidR="0023532F" w:rsidRPr="00B54FF5" w:rsidTr="0046632B">
        <w:trPr>
          <w:jc w:val="center"/>
        </w:trPr>
        <w:tc>
          <w:tcPr>
            <w:tcW w:w="1701" w:type="dxa"/>
            <w:tcBorders>
              <w:top w:val="single" w:sz="4" w:space="0" w:color="auto"/>
              <w:left w:val="single" w:sz="4" w:space="0" w:color="auto"/>
              <w:bottom w:val="single" w:sz="4" w:space="0" w:color="auto"/>
              <w:right w:val="single" w:sz="4" w:space="0" w:color="auto"/>
            </w:tcBorders>
          </w:tcPr>
          <w:p w:rsidR="0023532F" w:rsidRPr="0016361A" w:rsidRDefault="0023532F" w:rsidP="0046632B">
            <w:pPr>
              <w:pStyle w:val="TAL"/>
            </w:pPr>
            <w:proofErr w:type="spellStart"/>
            <w:r>
              <w:rPr>
                <w:lang w:eastAsia="zh-CN"/>
              </w:rPr>
              <w:t>subscribed</w:t>
            </w:r>
            <w:r>
              <w:rPr>
                <w:rFonts w:hint="eastAsia"/>
                <w:lang w:eastAsia="zh-CN"/>
              </w:rPr>
              <w:t>Event</w:t>
            </w:r>
            <w:r>
              <w:rPr>
                <w:lang w:eastAsia="zh-CN"/>
              </w:rPr>
              <w:t>s</w:t>
            </w:r>
            <w:proofErr w:type="spellEnd"/>
          </w:p>
        </w:tc>
        <w:tc>
          <w:tcPr>
            <w:tcW w:w="1444" w:type="dxa"/>
            <w:tcBorders>
              <w:top w:val="single" w:sz="4" w:space="0" w:color="auto"/>
              <w:left w:val="single" w:sz="4" w:space="0" w:color="auto"/>
              <w:bottom w:val="single" w:sz="4" w:space="0" w:color="auto"/>
              <w:right w:val="single" w:sz="4" w:space="0" w:color="auto"/>
            </w:tcBorders>
          </w:tcPr>
          <w:p w:rsidR="0023532F" w:rsidRPr="0016361A" w:rsidRDefault="0023532F" w:rsidP="0046632B">
            <w:pPr>
              <w:pStyle w:val="TAL"/>
            </w:pPr>
            <w:r>
              <w:rPr>
                <w:lang w:eastAsia="zh-CN"/>
              </w:rPr>
              <w:t>array(</w:t>
            </w:r>
            <w:proofErr w:type="spellStart"/>
            <w:r>
              <w:rPr>
                <w:lang w:eastAsia="zh-CN"/>
              </w:rPr>
              <w:t>Subscribed</w:t>
            </w:r>
            <w:r>
              <w:rPr>
                <w:rFonts w:hint="eastAsia"/>
                <w:lang w:eastAsia="zh-CN"/>
              </w:rPr>
              <w:t>Event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23532F" w:rsidRPr="0016361A" w:rsidRDefault="0023532F" w:rsidP="0046632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3532F" w:rsidRPr="0016361A" w:rsidRDefault="0023532F" w:rsidP="0046632B">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rsidR="0023532F" w:rsidRPr="0016361A" w:rsidRDefault="0023532F" w:rsidP="0046632B">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Borders>
              <w:top w:val="single" w:sz="4" w:space="0" w:color="auto"/>
              <w:left w:val="single" w:sz="4" w:space="0" w:color="auto"/>
              <w:bottom w:val="single" w:sz="4" w:space="0" w:color="auto"/>
              <w:right w:val="single" w:sz="4" w:space="0" w:color="auto"/>
            </w:tcBorders>
          </w:tcPr>
          <w:p w:rsidR="0023532F" w:rsidRPr="0016361A" w:rsidRDefault="0023532F" w:rsidP="0046632B">
            <w:pPr>
              <w:pStyle w:val="TAL"/>
              <w:rPr>
                <w:rFonts w:cs="Arial"/>
                <w:szCs w:val="18"/>
              </w:rPr>
            </w:pPr>
          </w:p>
        </w:tc>
      </w:tr>
      <w:tr w:rsidR="00664297" w:rsidRPr="00B54FF5" w:rsidTr="0046632B">
        <w:trPr>
          <w:jc w:val="center"/>
          <w:ins w:id="134" w:author="Huawei1" w:date="2021-10-27T17:28:00Z"/>
        </w:trPr>
        <w:tc>
          <w:tcPr>
            <w:tcW w:w="1701" w:type="dxa"/>
            <w:tcBorders>
              <w:top w:val="single" w:sz="4" w:space="0" w:color="auto"/>
              <w:left w:val="single" w:sz="4" w:space="0" w:color="auto"/>
              <w:bottom w:val="single" w:sz="4" w:space="0" w:color="auto"/>
              <w:right w:val="single" w:sz="4" w:space="0" w:color="auto"/>
            </w:tcBorders>
          </w:tcPr>
          <w:p w:rsidR="00664297" w:rsidRDefault="00664297" w:rsidP="00664297">
            <w:pPr>
              <w:pStyle w:val="TAL"/>
              <w:rPr>
                <w:ins w:id="135" w:author="Huawei1" w:date="2021-10-27T17:28:00Z"/>
                <w:lang w:eastAsia="zh-CN"/>
              </w:rPr>
            </w:pPr>
            <w:proofErr w:type="spellStart"/>
            <w:ins w:id="136" w:author="Huawei1" w:date="2021-10-27T17:28:00Z">
              <w:r>
                <w:t>eventFilters</w:t>
              </w:r>
              <w:proofErr w:type="spellEnd"/>
            </w:ins>
          </w:p>
        </w:tc>
        <w:tc>
          <w:tcPr>
            <w:tcW w:w="1444" w:type="dxa"/>
            <w:tcBorders>
              <w:top w:val="single" w:sz="4" w:space="0" w:color="auto"/>
              <w:left w:val="single" w:sz="4" w:space="0" w:color="auto"/>
              <w:bottom w:val="single" w:sz="4" w:space="0" w:color="auto"/>
              <w:right w:val="single" w:sz="4" w:space="0" w:color="auto"/>
            </w:tcBorders>
          </w:tcPr>
          <w:p w:rsidR="00664297" w:rsidRDefault="00664297" w:rsidP="00664297">
            <w:pPr>
              <w:pStyle w:val="TAL"/>
              <w:rPr>
                <w:ins w:id="137" w:author="Huawei1" w:date="2021-10-27T17:28:00Z"/>
                <w:lang w:eastAsia="zh-CN"/>
              </w:rPr>
            </w:pPr>
            <w:ins w:id="138" w:author="Huawei1" w:date="2021-10-27T17:28:00Z">
              <w:r>
                <w:rPr>
                  <w:lang w:eastAsia="zh-CN"/>
                </w:rPr>
                <w:t>array(</w:t>
              </w:r>
              <w:proofErr w:type="spellStart"/>
              <w:r>
                <w:rPr>
                  <w:lang w:eastAsia="zh-CN"/>
                </w:rPr>
                <w:t>EventFilter</w:t>
              </w:r>
              <w:proofErr w:type="spellEnd"/>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664297" w:rsidRDefault="00664297" w:rsidP="00664297">
            <w:pPr>
              <w:pStyle w:val="TAC"/>
              <w:rPr>
                <w:ins w:id="139" w:author="Huawei1" w:date="2021-10-27T17:28:00Z"/>
                <w:lang w:eastAsia="zh-CN"/>
              </w:rPr>
            </w:pPr>
            <w:ins w:id="140" w:author="Huawei1" w:date="2021-10-27T17:2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664297" w:rsidRDefault="00664297" w:rsidP="00664297">
            <w:pPr>
              <w:pStyle w:val="TAL"/>
              <w:rPr>
                <w:ins w:id="141" w:author="Huawei1" w:date="2021-10-27T17:28:00Z"/>
                <w:lang w:eastAsia="zh-CN"/>
              </w:rPr>
            </w:pPr>
            <w:ins w:id="142" w:author="Huawei1" w:date="2021-10-27T17:28:00Z">
              <w:r>
                <w:rPr>
                  <w:rFonts w:hint="eastAsia"/>
                  <w:lang w:eastAsia="zh-CN"/>
                </w:rPr>
                <w:t>1</w:t>
              </w:r>
              <w:r>
                <w:rPr>
                  <w:lang w:eastAsia="zh-CN"/>
                </w:rPr>
                <w:t>..N</w:t>
              </w:r>
            </w:ins>
          </w:p>
        </w:tc>
        <w:tc>
          <w:tcPr>
            <w:tcW w:w="2410" w:type="dxa"/>
            <w:tcBorders>
              <w:top w:val="single" w:sz="4" w:space="0" w:color="auto"/>
              <w:left w:val="single" w:sz="4" w:space="0" w:color="auto"/>
              <w:bottom w:val="single" w:sz="4" w:space="0" w:color="auto"/>
              <w:right w:val="single" w:sz="4" w:space="0" w:color="auto"/>
            </w:tcBorders>
          </w:tcPr>
          <w:p w:rsidR="00664297" w:rsidRDefault="00664297" w:rsidP="00664297">
            <w:pPr>
              <w:pStyle w:val="TAL"/>
              <w:rPr>
                <w:ins w:id="143" w:author="Huawei1" w:date="2021-10-27T17:28:00Z"/>
                <w:rFonts w:cs="Arial"/>
                <w:szCs w:val="18"/>
                <w:lang w:eastAsia="zh-CN"/>
              </w:rPr>
            </w:pPr>
            <w:ins w:id="144" w:author="Huawei1" w:date="2021-10-27T17:28:00Z">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rsidR="00664297" w:rsidRPr="0016361A" w:rsidRDefault="00664297" w:rsidP="00664297">
            <w:pPr>
              <w:pStyle w:val="TAL"/>
              <w:rPr>
                <w:ins w:id="145" w:author="Huawei1" w:date="2021-10-27T17:28:00Z"/>
                <w:rFonts w:cs="Arial"/>
                <w:szCs w:val="18"/>
              </w:rPr>
            </w:pPr>
          </w:p>
        </w:tc>
      </w:tr>
      <w:tr w:rsidR="00664297" w:rsidRPr="00B54FF5" w:rsidTr="0046632B">
        <w:trPr>
          <w:jc w:val="center"/>
        </w:trPr>
        <w:tc>
          <w:tcPr>
            <w:tcW w:w="1701" w:type="dxa"/>
            <w:tcBorders>
              <w:top w:val="single" w:sz="4" w:space="0" w:color="auto"/>
              <w:left w:val="single" w:sz="4" w:space="0" w:color="auto"/>
              <w:bottom w:val="single" w:sz="4" w:space="0" w:color="auto"/>
              <w:right w:val="single" w:sz="4" w:space="0" w:color="auto"/>
            </w:tcBorders>
          </w:tcPr>
          <w:p w:rsidR="00664297" w:rsidRPr="0016361A" w:rsidRDefault="00664297" w:rsidP="00664297">
            <w:pPr>
              <w:pStyle w:val="TAL"/>
            </w:pPr>
            <w:proofErr w:type="spellStart"/>
            <w:r>
              <w:t>subsNotifUri</w:t>
            </w:r>
            <w:proofErr w:type="spellEnd"/>
          </w:p>
        </w:tc>
        <w:tc>
          <w:tcPr>
            <w:tcW w:w="1444" w:type="dxa"/>
            <w:tcBorders>
              <w:top w:val="single" w:sz="4" w:space="0" w:color="auto"/>
              <w:left w:val="single" w:sz="4" w:space="0" w:color="auto"/>
              <w:bottom w:val="single" w:sz="4" w:space="0" w:color="auto"/>
              <w:right w:val="single" w:sz="4" w:space="0" w:color="auto"/>
            </w:tcBorders>
          </w:tcPr>
          <w:p w:rsidR="00664297" w:rsidRPr="0016361A" w:rsidRDefault="00664297" w:rsidP="00664297">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664297" w:rsidRPr="0016361A" w:rsidRDefault="00664297" w:rsidP="00664297">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64297" w:rsidRPr="0016361A" w:rsidRDefault="00664297" w:rsidP="00664297">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664297" w:rsidRPr="0016361A" w:rsidRDefault="00664297" w:rsidP="00664297">
            <w:pPr>
              <w:pStyle w:val="TAL"/>
              <w:rPr>
                <w:rFonts w:cs="Arial"/>
                <w:szCs w:val="18"/>
              </w:rPr>
            </w:pPr>
            <w:r>
              <w:rPr>
                <w:rFonts w:cs="Arial"/>
                <w:szCs w:val="18"/>
              </w:rPr>
              <w:t>Notification URI for time sensitive capability reporting.</w:t>
            </w:r>
          </w:p>
        </w:tc>
        <w:tc>
          <w:tcPr>
            <w:tcW w:w="2410" w:type="dxa"/>
            <w:tcBorders>
              <w:top w:val="single" w:sz="4" w:space="0" w:color="auto"/>
              <w:left w:val="single" w:sz="4" w:space="0" w:color="auto"/>
              <w:bottom w:val="single" w:sz="4" w:space="0" w:color="auto"/>
              <w:right w:val="single" w:sz="4" w:space="0" w:color="auto"/>
            </w:tcBorders>
          </w:tcPr>
          <w:p w:rsidR="00664297" w:rsidRPr="0016361A" w:rsidRDefault="00664297" w:rsidP="00664297">
            <w:pPr>
              <w:pStyle w:val="TAL"/>
              <w:rPr>
                <w:rFonts w:cs="Arial"/>
                <w:szCs w:val="18"/>
              </w:rPr>
            </w:pPr>
          </w:p>
        </w:tc>
      </w:tr>
      <w:tr w:rsidR="00664297" w:rsidRPr="00B54FF5" w:rsidTr="0046632B">
        <w:trPr>
          <w:jc w:val="center"/>
        </w:trPr>
        <w:tc>
          <w:tcPr>
            <w:tcW w:w="1701" w:type="dxa"/>
            <w:tcBorders>
              <w:top w:val="single" w:sz="4" w:space="0" w:color="auto"/>
              <w:left w:val="single" w:sz="4" w:space="0" w:color="auto"/>
              <w:bottom w:val="single" w:sz="4" w:space="0" w:color="auto"/>
              <w:right w:val="single" w:sz="4" w:space="0" w:color="auto"/>
            </w:tcBorders>
          </w:tcPr>
          <w:p w:rsidR="00664297" w:rsidRPr="0016361A" w:rsidRDefault="00664297" w:rsidP="00664297">
            <w:pPr>
              <w:pStyle w:val="TAL"/>
            </w:pPr>
            <w:proofErr w:type="spellStart"/>
            <w:r>
              <w:t>subsNotifId</w:t>
            </w:r>
            <w:proofErr w:type="spellEnd"/>
          </w:p>
        </w:tc>
        <w:tc>
          <w:tcPr>
            <w:tcW w:w="1444" w:type="dxa"/>
            <w:tcBorders>
              <w:top w:val="single" w:sz="4" w:space="0" w:color="auto"/>
              <w:left w:val="single" w:sz="4" w:space="0" w:color="auto"/>
              <w:bottom w:val="single" w:sz="4" w:space="0" w:color="auto"/>
              <w:right w:val="single" w:sz="4" w:space="0" w:color="auto"/>
            </w:tcBorders>
          </w:tcPr>
          <w:p w:rsidR="00664297" w:rsidRPr="0016361A" w:rsidRDefault="00664297" w:rsidP="0066429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664297" w:rsidRPr="0016361A" w:rsidRDefault="00664297" w:rsidP="00664297">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64297" w:rsidRPr="0016361A" w:rsidRDefault="00664297" w:rsidP="00664297">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664297" w:rsidRPr="0016361A" w:rsidRDefault="00664297" w:rsidP="00664297">
            <w:pPr>
              <w:pStyle w:val="TAL"/>
              <w:rPr>
                <w:rFonts w:cs="Arial"/>
                <w:szCs w:val="18"/>
              </w:rPr>
            </w:pPr>
            <w:r>
              <w:rPr>
                <w:rFonts w:cs="Arial"/>
                <w:szCs w:val="18"/>
              </w:rPr>
              <w:t>Notification Correlation ID assigned by the NF service consumer.</w:t>
            </w:r>
          </w:p>
        </w:tc>
        <w:tc>
          <w:tcPr>
            <w:tcW w:w="2410" w:type="dxa"/>
            <w:tcBorders>
              <w:top w:val="single" w:sz="4" w:space="0" w:color="auto"/>
              <w:left w:val="single" w:sz="4" w:space="0" w:color="auto"/>
              <w:bottom w:val="single" w:sz="4" w:space="0" w:color="auto"/>
              <w:right w:val="single" w:sz="4" w:space="0" w:color="auto"/>
            </w:tcBorders>
          </w:tcPr>
          <w:p w:rsidR="00664297" w:rsidRPr="0016361A" w:rsidRDefault="00664297" w:rsidP="00664297">
            <w:pPr>
              <w:pStyle w:val="TAL"/>
              <w:rPr>
                <w:rFonts w:cs="Arial"/>
                <w:szCs w:val="18"/>
              </w:rPr>
            </w:pPr>
          </w:p>
        </w:tc>
      </w:tr>
      <w:tr w:rsidR="00664297" w:rsidRPr="00B54FF5" w:rsidTr="0046632B">
        <w:trPr>
          <w:jc w:val="center"/>
        </w:trPr>
        <w:tc>
          <w:tcPr>
            <w:tcW w:w="1701" w:type="dxa"/>
            <w:tcBorders>
              <w:top w:val="single" w:sz="4" w:space="0" w:color="auto"/>
              <w:left w:val="single" w:sz="4" w:space="0" w:color="auto"/>
              <w:bottom w:val="single" w:sz="4" w:space="0" w:color="auto"/>
              <w:right w:val="single" w:sz="4" w:space="0" w:color="auto"/>
            </w:tcBorders>
          </w:tcPr>
          <w:p w:rsidR="00664297" w:rsidRPr="0016361A" w:rsidRDefault="00664297" w:rsidP="00664297">
            <w:pPr>
              <w:pStyle w:val="TAL"/>
            </w:pPr>
            <w:r>
              <w:rPr>
                <w:noProof/>
              </w:rPr>
              <w:t>maxReportNbr</w:t>
            </w:r>
          </w:p>
        </w:tc>
        <w:tc>
          <w:tcPr>
            <w:tcW w:w="1444" w:type="dxa"/>
            <w:tcBorders>
              <w:top w:val="single" w:sz="4" w:space="0" w:color="auto"/>
              <w:left w:val="single" w:sz="4" w:space="0" w:color="auto"/>
              <w:bottom w:val="single" w:sz="4" w:space="0" w:color="auto"/>
              <w:right w:val="single" w:sz="4" w:space="0" w:color="auto"/>
            </w:tcBorders>
          </w:tcPr>
          <w:p w:rsidR="00664297" w:rsidRPr="0016361A" w:rsidRDefault="00664297" w:rsidP="00664297">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rsidR="00664297" w:rsidRPr="0016361A" w:rsidRDefault="00664297" w:rsidP="00664297">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rsidR="00664297" w:rsidRPr="0016361A" w:rsidRDefault="00664297" w:rsidP="00664297">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rsidR="00664297" w:rsidRPr="0016361A" w:rsidRDefault="00664297" w:rsidP="00664297">
            <w:pPr>
              <w:pStyle w:val="TAL"/>
              <w:rPr>
                <w:rFonts w:cs="Arial"/>
                <w:szCs w:val="18"/>
              </w:rPr>
            </w:pPr>
            <w:r>
              <w:rPr>
                <w:noProof/>
              </w:rPr>
              <w:t>If omitted, there is no limit.</w:t>
            </w:r>
          </w:p>
        </w:tc>
        <w:tc>
          <w:tcPr>
            <w:tcW w:w="2410" w:type="dxa"/>
            <w:tcBorders>
              <w:top w:val="single" w:sz="4" w:space="0" w:color="auto"/>
              <w:left w:val="single" w:sz="4" w:space="0" w:color="auto"/>
              <w:bottom w:val="single" w:sz="4" w:space="0" w:color="auto"/>
              <w:right w:val="single" w:sz="4" w:space="0" w:color="auto"/>
            </w:tcBorders>
          </w:tcPr>
          <w:p w:rsidR="00664297" w:rsidRPr="0016361A" w:rsidRDefault="00664297" w:rsidP="00664297">
            <w:pPr>
              <w:pStyle w:val="TAL"/>
              <w:rPr>
                <w:rFonts w:cs="Arial"/>
                <w:szCs w:val="18"/>
              </w:rPr>
            </w:pPr>
          </w:p>
        </w:tc>
      </w:tr>
      <w:tr w:rsidR="00664297" w:rsidRPr="00B54FF5" w:rsidTr="0046632B">
        <w:trPr>
          <w:jc w:val="center"/>
        </w:trPr>
        <w:tc>
          <w:tcPr>
            <w:tcW w:w="1701" w:type="dxa"/>
            <w:tcBorders>
              <w:top w:val="single" w:sz="4" w:space="0" w:color="auto"/>
              <w:left w:val="single" w:sz="4" w:space="0" w:color="auto"/>
              <w:bottom w:val="single" w:sz="4" w:space="0" w:color="auto"/>
              <w:right w:val="single" w:sz="4" w:space="0" w:color="auto"/>
            </w:tcBorders>
          </w:tcPr>
          <w:p w:rsidR="00664297" w:rsidRPr="0016361A" w:rsidRDefault="00664297" w:rsidP="00664297">
            <w:pPr>
              <w:pStyle w:val="TAL"/>
            </w:pPr>
            <w:r>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rsidR="00664297" w:rsidRPr="0016361A" w:rsidRDefault="00664297" w:rsidP="00664297">
            <w:pPr>
              <w:pStyle w:val="TAL"/>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664297" w:rsidRPr="0016361A" w:rsidRDefault="00664297" w:rsidP="00664297">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rsidR="00664297" w:rsidRPr="0016361A" w:rsidRDefault="00664297" w:rsidP="00664297">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rsidR="00664297" w:rsidRPr="0016361A" w:rsidRDefault="00664297" w:rsidP="00664297">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Borders>
              <w:top w:val="single" w:sz="4" w:space="0" w:color="auto"/>
              <w:left w:val="single" w:sz="4" w:space="0" w:color="auto"/>
              <w:bottom w:val="single" w:sz="4" w:space="0" w:color="auto"/>
              <w:right w:val="single" w:sz="4" w:space="0" w:color="auto"/>
            </w:tcBorders>
          </w:tcPr>
          <w:p w:rsidR="00664297" w:rsidRPr="0016361A" w:rsidRDefault="00664297" w:rsidP="00664297">
            <w:pPr>
              <w:pStyle w:val="TAL"/>
              <w:rPr>
                <w:rFonts w:cs="Arial"/>
                <w:szCs w:val="18"/>
              </w:rPr>
            </w:pPr>
          </w:p>
        </w:tc>
      </w:tr>
      <w:tr w:rsidR="00664297" w:rsidRPr="00B54FF5" w:rsidTr="0046632B">
        <w:trPr>
          <w:jc w:val="center"/>
        </w:trPr>
        <w:tc>
          <w:tcPr>
            <w:tcW w:w="1701" w:type="dxa"/>
            <w:tcBorders>
              <w:top w:val="single" w:sz="4" w:space="0" w:color="auto"/>
              <w:left w:val="single" w:sz="4" w:space="0" w:color="auto"/>
              <w:bottom w:val="single" w:sz="4" w:space="0" w:color="auto"/>
              <w:right w:val="single" w:sz="4" w:space="0" w:color="auto"/>
            </w:tcBorders>
          </w:tcPr>
          <w:p w:rsidR="00664297" w:rsidRPr="0016361A" w:rsidRDefault="00664297" w:rsidP="00664297">
            <w:pPr>
              <w:pStyle w:val="TAL"/>
            </w:pPr>
            <w:r>
              <w:rPr>
                <w:noProof/>
              </w:rPr>
              <w:t>repPeriod</w:t>
            </w:r>
          </w:p>
        </w:tc>
        <w:tc>
          <w:tcPr>
            <w:tcW w:w="1444" w:type="dxa"/>
            <w:tcBorders>
              <w:top w:val="single" w:sz="4" w:space="0" w:color="auto"/>
              <w:left w:val="single" w:sz="4" w:space="0" w:color="auto"/>
              <w:bottom w:val="single" w:sz="4" w:space="0" w:color="auto"/>
              <w:right w:val="single" w:sz="4" w:space="0" w:color="auto"/>
            </w:tcBorders>
          </w:tcPr>
          <w:p w:rsidR="00664297" w:rsidRPr="0016361A" w:rsidRDefault="00664297" w:rsidP="00664297">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rsidR="00664297" w:rsidRPr="0016361A" w:rsidRDefault="00664297" w:rsidP="00664297">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rsidR="00664297" w:rsidRPr="0016361A" w:rsidRDefault="00664297" w:rsidP="00664297">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rsidR="00664297" w:rsidRPr="0016361A" w:rsidRDefault="00664297" w:rsidP="00664297">
            <w:pPr>
              <w:pStyle w:val="TAL"/>
              <w:rPr>
                <w:rFonts w:cs="Arial"/>
                <w:szCs w:val="18"/>
              </w:rPr>
            </w:pPr>
            <w:r>
              <w:rPr>
                <w:noProof/>
              </w:rPr>
              <w:t>Is supplied for notification Method "periodic".</w:t>
            </w:r>
          </w:p>
        </w:tc>
        <w:tc>
          <w:tcPr>
            <w:tcW w:w="2410" w:type="dxa"/>
            <w:tcBorders>
              <w:top w:val="single" w:sz="4" w:space="0" w:color="auto"/>
              <w:left w:val="single" w:sz="4" w:space="0" w:color="auto"/>
              <w:bottom w:val="single" w:sz="4" w:space="0" w:color="auto"/>
              <w:right w:val="single" w:sz="4" w:space="0" w:color="auto"/>
            </w:tcBorders>
          </w:tcPr>
          <w:p w:rsidR="00664297" w:rsidRPr="0016361A" w:rsidRDefault="00664297" w:rsidP="00664297">
            <w:pPr>
              <w:pStyle w:val="TAL"/>
              <w:rPr>
                <w:rFonts w:cs="Arial"/>
                <w:szCs w:val="18"/>
              </w:rPr>
            </w:pPr>
          </w:p>
        </w:tc>
      </w:tr>
      <w:tr w:rsidR="00664297" w:rsidRPr="00B54FF5" w:rsidTr="0046632B">
        <w:trPr>
          <w:jc w:val="center"/>
        </w:trPr>
        <w:tc>
          <w:tcPr>
            <w:tcW w:w="1701" w:type="dxa"/>
            <w:tcBorders>
              <w:top w:val="single" w:sz="4" w:space="0" w:color="auto"/>
              <w:left w:val="single" w:sz="4" w:space="0" w:color="auto"/>
              <w:bottom w:val="single" w:sz="4" w:space="0" w:color="auto"/>
              <w:right w:val="single" w:sz="4" w:space="0" w:color="auto"/>
            </w:tcBorders>
          </w:tcPr>
          <w:p w:rsidR="00664297" w:rsidRPr="0016361A" w:rsidRDefault="00664297" w:rsidP="00664297">
            <w:pPr>
              <w:pStyle w:val="TAL"/>
            </w:pPr>
            <w:proofErr w:type="spellStart"/>
            <w:r>
              <w:lastRenderedPageBreak/>
              <w:t>suppFeat</w:t>
            </w:r>
            <w:proofErr w:type="spellEnd"/>
          </w:p>
        </w:tc>
        <w:tc>
          <w:tcPr>
            <w:tcW w:w="1444" w:type="dxa"/>
            <w:tcBorders>
              <w:top w:val="single" w:sz="4" w:space="0" w:color="auto"/>
              <w:left w:val="single" w:sz="4" w:space="0" w:color="auto"/>
              <w:bottom w:val="single" w:sz="4" w:space="0" w:color="auto"/>
              <w:right w:val="single" w:sz="4" w:space="0" w:color="auto"/>
            </w:tcBorders>
          </w:tcPr>
          <w:p w:rsidR="00664297" w:rsidRPr="0016361A" w:rsidRDefault="00664297" w:rsidP="00664297">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664297" w:rsidRPr="0016361A" w:rsidRDefault="00664297" w:rsidP="0066429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64297" w:rsidRPr="0016361A" w:rsidRDefault="00664297" w:rsidP="00664297">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664297" w:rsidRPr="0016361A" w:rsidRDefault="00664297" w:rsidP="00664297">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Borders>
              <w:top w:val="single" w:sz="4" w:space="0" w:color="auto"/>
              <w:left w:val="single" w:sz="4" w:space="0" w:color="auto"/>
              <w:bottom w:val="single" w:sz="4" w:space="0" w:color="auto"/>
              <w:right w:val="single" w:sz="4" w:space="0" w:color="auto"/>
            </w:tcBorders>
          </w:tcPr>
          <w:p w:rsidR="00664297" w:rsidRPr="0016361A" w:rsidRDefault="00664297" w:rsidP="00664297">
            <w:pPr>
              <w:pStyle w:val="TAL"/>
              <w:rPr>
                <w:rFonts w:cs="Arial"/>
                <w:szCs w:val="18"/>
              </w:rPr>
            </w:pPr>
          </w:p>
        </w:tc>
      </w:tr>
    </w:tbl>
    <w:p w:rsidR="0023532F" w:rsidRDefault="0023532F" w:rsidP="0023532F">
      <w:pPr>
        <w:rPr>
          <w:lang w:val="en-US"/>
        </w:rPr>
      </w:pPr>
    </w:p>
    <w:p w:rsidR="0023532F" w:rsidRDefault="0023532F" w:rsidP="0023532F">
      <w:pPr>
        <w:pStyle w:val="EditorsNote"/>
        <w:ind w:left="1560" w:hanging="1276"/>
      </w:pPr>
      <w:r>
        <w:t>Editor's note:</w:t>
      </w:r>
      <w:r>
        <w:tab/>
        <w:t>Whether GPSI and external group ID are included in the request is FFS.</w:t>
      </w:r>
    </w:p>
    <w:p w:rsidR="00A90778" w:rsidRDefault="00A90778" w:rsidP="00A90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23532F" w:rsidRDefault="0023532F" w:rsidP="0023532F">
      <w:pPr>
        <w:pStyle w:val="5"/>
      </w:pPr>
      <w:bookmarkStart w:id="146" w:name="_Toc28011587"/>
      <w:bookmarkStart w:id="147" w:name="_Toc34210703"/>
      <w:bookmarkStart w:id="148" w:name="_Toc36037728"/>
      <w:bookmarkStart w:id="149" w:name="_Toc39063162"/>
      <w:bookmarkStart w:id="150" w:name="_Toc43298220"/>
      <w:bookmarkStart w:id="151" w:name="_Toc45132997"/>
      <w:bookmarkStart w:id="152" w:name="_Toc49935464"/>
      <w:bookmarkStart w:id="153" w:name="_Toc50023810"/>
      <w:bookmarkStart w:id="154" w:name="_Toc51761300"/>
      <w:bookmarkStart w:id="155" w:name="_Toc56672230"/>
      <w:bookmarkStart w:id="156" w:name="_Toc66277788"/>
      <w:bookmarkStart w:id="157" w:name="_Toc68166470"/>
      <w:bookmarkStart w:id="158" w:name="_Toc85734990"/>
      <w:r>
        <w:t>6.1.6.2.4</w:t>
      </w:r>
      <w:r>
        <w:tab/>
        <w:t xml:space="preserve">Type </w:t>
      </w:r>
      <w:proofErr w:type="spellStart"/>
      <w:r>
        <w:t>SubsEvent</w:t>
      </w:r>
      <w:bookmarkEnd w:id="146"/>
      <w:bookmarkEnd w:id="147"/>
      <w:bookmarkEnd w:id="148"/>
      <w:bookmarkEnd w:id="149"/>
      <w:bookmarkEnd w:id="150"/>
      <w:bookmarkEnd w:id="151"/>
      <w:bookmarkEnd w:id="152"/>
      <w:bookmarkEnd w:id="153"/>
      <w:bookmarkEnd w:id="154"/>
      <w:bookmarkEnd w:id="155"/>
      <w:bookmarkEnd w:id="156"/>
      <w:bookmarkEnd w:id="157"/>
      <w:r>
        <w:t>Notification</w:t>
      </w:r>
      <w:bookmarkEnd w:id="158"/>
      <w:proofErr w:type="spellEnd"/>
    </w:p>
    <w:p w:rsidR="0023532F" w:rsidRDefault="0023532F" w:rsidP="0023532F">
      <w:pPr>
        <w:pStyle w:val="TH"/>
        <w:rPr>
          <w:noProof/>
        </w:rPr>
      </w:pPr>
      <w:r>
        <w:rPr>
          <w:noProof/>
        </w:rPr>
        <w:t>Table </w:t>
      </w:r>
      <w:r>
        <w:t>6.1.6.2.4</w:t>
      </w:r>
      <w:r>
        <w:rPr>
          <w:noProof/>
        </w:rPr>
        <w:t>-1: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23532F" w:rsidTr="0046632B">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rsidR="0023532F" w:rsidRDefault="0023532F" w:rsidP="0046632B">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rsidR="0023532F" w:rsidRDefault="0023532F" w:rsidP="0046632B">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23532F" w:rsidRDefault="0023532F" w:rsidP="0046632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23532F" w:rsidRDefault="0023532F" w:rsidP="0046632B">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rsidR="0023532F" w:rsidRDefault="0023532F" w:rsidP="0046632B">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rsidR="0023532F" w:rsidRDefault="0023532F" w:rsidP="0046632B">
            <w:pPr>
              <w:pStyle w:val="TAH"/>
              <w:rPr>
                <w:rFonts w:cs="Arial"/>
                <w:noProof/>
                <w:szCs w:val="18"/>
              </w:rPr>
            </w:pPr>
            <w:r>
              <w:rPr>
                <w:rFonts w:cs="Arial"/>
                <w:noProof/>
                <w:szCs w:val="18"/>
              </w:rPr>
              <w:t>Applicability</w:t>
            </w:r>
          </w:p>
        </w:tc>
      </w:tr>
      <w:tr w:rsidR="0023532F" w:rsidTr="0046632B">
        <w:trPr>
          <w:jc w:val="center"/>
        </w:trPr>
        <w:tc>
          <w:tcPr>
            <w:tcW w:w="1564" w:type="dxa"/>
            <w:tcBorders>
              <w:top w:val="single" w:sz="4" w:space="0" w:color="auto"/>
              <w:left w:val="single" w:sz="4" w:space="0" w:color="auto"/>
              <w:bottom w:val="single" w:sz="4" w:space="0" w:color="auto"/>
              <w:right w:val="single" w:sz="4" w:space="0" w:color="auto"/>
            </w:tcBorders>
          </w:tcPr>
          <w:p w:rsidR="0023532F" w:rsidRDefault="0023532F" w:rsidP="0046632B">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rsidR="0023532F" w:rsidRDefault="0023532F" w:rsidP="0046632B">
            <w:pPr>
              <w:pStyle w:val="TAL"/>
              <w:rPr>
                <w:noProof/>
              </w:rPr>
            </w:pPr>
            <w:proofErr w:type="spellStart"/>
            <w:r>
              <w:rPr>
                <w:lang w:eastAsia="zh-CN"/>
              </w:rPr>
              <w:t>Subscribed</w:t>
            </w:r>
            <w:r>
              <w:rPr>
                <w:rFonts w:hint="eastAsia"/>
                <w:lang w:eastAsia="zh-CN"/>
              </w:rPr>
              <w:t>Event</w:t>
            </w:r>
            <w:proofErr w:type="spellEnd"/>
          </w:p>
        </w:tc>
        <w:tc>
          <w:tcPr>
            <w:tcW w:w="360" w:type="dxa"/>
            <w:tcBorders>
              <w:top w:val="single" w:sz="4" w:space="0" w:color="auto"/>
              <w:left w:val="single" w:sz="4" w:space="0" w:color="auto"/>
              <w:bottom w:val="single" w:sz="4" w:space="0" w:color="auto"/>
              <w:right w:val="single" w:sz="4" w:space="0" w:color="auto"/>
            </w:tcBorders>
          </w:tcPr>
          <w:p w:rsidR="0023532F" w:rsidRDefault="0023532F" w:rsidP="0046632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rsidR="0023532F" w:rsidRDefault="0023532F" w:rsidP="0046632B">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rsidR="0023532F" w:rsidRDefault="0023532F" w:rsidP="0046632B">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rsidR="0023532F" w:rsidRDefault="0023532F" w:rsidP="0046632B">
            <w:pPr>
              <w:pStyle w:val="TAL"/>
              <w:rPr>
                <w:noProof/>
              </w:rPr>
            </w:pPr>
          </w:p>
        </w:tc>
      </w:tr>
      <w:tr w:rsidR="0023532F" w:rsidTr="0046632B">
        <w:trPr>
          <w:jc w:val="center"/>
        </w:trPr>
        <w:tc>
          <w:tcPr>
            <w:tcW w:w="1564" w:type="dxa"/>
            <w:tcBorders>
              <w:top w:val="single" w:sz="4" w:space="0" w:color="auto"/>
              <w:left w:val="single" w:sz="4" w:space="0" w:color="auto"/>
              <w:bottom w:val="single" w:sz="4" w:space="0" w:color="auto"/>
              <w:right w:val="single" w:sz="4" w:space="0" w:color="auto"/>
            </w:tcBorders>
          </w:tcPr>
          <w:p w:rsidR="0023532F" w:rsidRDefault="0023532F" w:rsidP="0046632B">
            <w:pPr>
              <w:pStyle w:val="TAL"/>
              <w:rPr>
                <w:noProof/>
                <w:lang w:eastAsia="zh-CN"/>
              </w:rPr>
            </w:pPr>
            <w:r>
              <w:rPr>
                <w:rFonts w:hint="eastAsia"/>
                <w:noProof/>
                <w:lang w:eastAsia="zh-CN"/>
              </w:rPr>
              <w:t>t</w:t>
            </w:r>
            <w:r>
              <w:rPr>
                <w:noProof/>
                <w:lang w:eastAsia="zh-CN"/>
              </w:rPr>
              <w:t>imeSyncCapas</w:t>
            </w:r>
          </w:p>
        </w:tc>
        <w:tc>
          <w:tcPr>
            <w:tcW w:w="1890" w:type="dxa"/>
            <w:tcBorders>
              <w:top w:val="single" w:sz="4" w:space="0" w:color="auto"/>
              <w:left w:val="single" w:sz="4" w:space="0" w:color="auto"/>
              <w:bottom w:val="single" w:sz="4" w:space="0" w:color="auto"/>
              <w:right w:val="single" w:sz="4" w:space="0" w:color="auto"/>
            </w:tcBorders>
          </w:tcPr>
          <w:p w:rsidR="0023532F" w:rsidRDefault="0023532F" w:rsidP="0046632B">
            <w:pPr>
              <w:pStyle w:val="TAL"/>
              <w:rPr>
                <w:noProof/>
                <w:lang w:eastAsia="zh-CN"/>
              </w:rPr>
            </w:pPr>
            <w:r>
              <w:rPr>
                <w:rFonts w:hint="eastAsia"/>
                <w:noProof/>
                <w:lang w:eastAsia="zh-CN"/>
              </w:rPr>
              <w:t>a</w:t>
            </w:r>
            <w:r>
              <w:rPr>
                <w:noProof/>
                <w:lang w:eastAsia="zh-CN"/>
              </w:rPr>
              <w:t>rray(TimeSyncCapability)</w:t>
            </w:r>
          </w:p>
        </w:tc>
        <w:tc>
          <w:tcPr>
            <w:tcW w:w="360" w:type="dxa"/>
            <w:tcBorders>
              <w:top w:val="single" w:sz="4" w:space="0" w:color="auto"/>
              <w:left w:val="single" w:sz="4" w:space="0" w:color="auto"/>
              <w:bottom w:val="single" w:sz="4" w:space="0" w:color="auto"/>
              <w:right w:val="single" w:sz="4" w:space="0" w:color="auto"/>
            </w:tcBorders>
          </w:tcPr>
          <w:p w:rsidR="0023532F" w:rsidRDefault="0023532F" w:rsidP="0046632B">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23532F" w:rsidRDefault="0023532F" w:rsidP="0046632B">
            <w:pPr>
              <w:pStyle w:val="TAC"/>
              <w:rPr>
                <w:noProof/>
                <w:lang w:eastAsia="zh-CN"/>
              </w:rPr>
            </w:pPr>
            <w:r>
              <w:rPr>
                <w:rFonts w:hint="eastAsia"/>
                <w:noProof/>
                <w:lang w:eastAsia="zh-CN"/>
              </w:rPr>
              <w:t>1</w:t>
            </w:r>
            <w:r>
              <w:rPr>
                <w:noProof/>
                <w:lang w:eastAsia="zh-CN"/>
              </w:rPr>
              <w:t>..N</w:t>
            </w:r>
          </w:p>
        </w:tc>
        <w:tc>
          <w:tcPr>
            <w:tcW w:w="3060" w:type="dxa"/>
            <w:tcBorders>
              <w:top w:val="single" w:sz="4" w:space="0" w:color="auto"/>
              <w:left w:val="single" w:sz="4" w:space="0" w:color="auto"/>
              <w:bottom w:val="single" w:sz="4" w:space="0" w:color="auto"/>
              <w:right w:val="single" w:sz="4" w:space="0" w:color="auto"/>
            </w:tcBorders>
          </w:tcPr>
          <w:p w:rsidR="0023532F" w:rsidRDefault="0023532F" w:rsidP="0046632B">
            <w:pPr>
              <w:pStyle w:val="TAL"/>
              <w:rPr>
                <w:noProof/>
                <w:lang w:eastAsia="zh-CN"/>
              </w:rPr>
            </w:pPr>
            <w:r>
              <w:rPr>
                <w:noProof/>
                <w:lang w:eastAsia="zh-CN"/>
              </w:rPr>
              <w:t>Contains a list of time syncroniziation capabilities for</w:t>
            </w:r>
            <w:ins w:id="159" w:author="Huawei1" w:date="2021-10-27T18:16:00Z">
              <w:r w:rsidR="003C0DC6">
                <w:rPr>
                  <w:noProof/>
                  <w:lang w:eastAsia="zh-CN"/>
                </w:rPr>
                <w:t xml:space="preserve"> the</w:t>
              </w:r>
            </w:ins>
            <w:r>
              <w:rPr>
                <w:noProof/>
                <w:lang w:eastAsia="zh-CN"/>
              </w:rPr>
              <w:t xml:space="preserve"> </w:t>
            </w:r>
            <w:ins w:id="160" w:author="Huawei1" w:date="2021-10-27T18:16:00Z">
              <w:r w:rsidR="003C0DC6">
                <w:rPr>
                  <w:rFonts w:eastAsia="Malgun Gothic"/>
                </w:rPr>
                <w:t>List of User-Plane Node IDs</w:t>
              </w:r>
            </w:ins>
            <w:ins w:id="161" w:author="Huawei1" w:date="2021-10-27T18:17:00Z">
              <w:r w:rsidR="003C0DC6">
                <w:rPr>
                  <w:rFonts w:eastAsia="Malgun Gothic"/>
                </w:rPr>
                <w:t>.</w:t>
              </w:r>
            </w:ins>
            <w:del w:id="162" w:author="Huawei1" w:date="2021-10-27T18:16:00Z">
              <w:r w:rsidDel="003C0DC6">
                <w:rPr>
                  <w:noProof/>
                  <w:lang w:eastAsia="zh-CN"/>
                </w:rPr>
                <w:delText>the UEs</w:delText>
              </w:r>
            </w:del>
          </w:p>
        </w:tc>
        <w:tc>
          <w:tcPr>
            <w:tcW w:w="1304" w:type="dxa"/>
            <w:tcBorders>
              <w:top w:val="single" w:sz="4" w:space="0" w:color="auto"/>
              <w:left w:val="single" w:sz="4" w:space="0" w:color="auto"/>
              <w:bottom w:val="single" w:sz="4" w:space="0" w:color="auto"/>
              <w:right w:val="single" w:sz="4" w:space="0" w:color="auto"/>
            </w:tcBorders>
          </w:tcPr>
          <w:p w:rsidR="0023532F" w:rsidRDefault="0023532F" w:rsidP="0046632B">
            <w:pPr>
              <w:pStyle w:val="TAL"/>
              <w:rPr>
                <w:noProof/>
              </w:rPr>
            </w:pPr>
          </w:p>
        </w:tc>
      </w:tr>
    </w:tbl>
    <w:p w:rsidR="0023532F" w:rsidRDefault="0023532F" w:rsidP="0023532F">
      <w:pPr>
        <w:rPr>
          <w:noProof/>
        </w:rPr>
      </w:pPr>
    </w:p>
    <w:p w:rsidR="000B6BC6" w:rsidRDefault="000B6BC6" w:rsidP="000B6B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23532F" w:rsidRDefault="0023532F" w:rsidP="0023532F">
      <w:pPr>
        <w:pStyle w:val="5"/>
      </w:pPr>
      <w:bookmarkStart w:id="163" w:name="_Toc73716346"/>
      <w:bookmarkStart w:id="164" w:name="_Toc85734991"/>
      <w:r>
        <w:t>6.1.6.2.5</w:t>
      </w:r>
      <w:r>
        <w:tab/>
        <w:t xml:space="preserve">Type: </w:t>
      </w:r>
      <w:r>
        <w:rPr>
          <w:noProof/>
        </w:rPr>
        <w:t>TimeSyncCapability</w:t>
      </w:r>
      <w:bookmarkEnd w:id="163"/>
      <w:bookmarkEnd w:id="164"/>
    </w:p>
    <w:p w:rsidR="0023532F" w:rsidRDefault="0023532F" w:rsidP="0023532F">
      <w:pPr>
        <w:pStyle w:val="TH"/>
      </w:pPr>
      <w:r>
        <w:rPr>
          <w:noProof/>
        </w:rPr>
        <w:t>Table </w:t>
      </w:r>
      <w:r>
        <w:t xml:space="preserve">6.1.6.2.5-1: </w:t>
      </w:r>
      <w:r>
        <w:rPr>
          <w:noProof/>
        </w:rPr>
        <w:t>Definition of type TimeSyncCapability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23532F" w:rsidTr="0046632B">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rsidR="0023532F" w:rsidRDefault="0023532F" w:rsidP="0046632B">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rsidR="0023532F" w:rsidRDefault="0023532F" w:rsidP="0046632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532F" w:rsidRDefault="0023532F" w:rsidP="0046632B">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rsidR="0023532F" w:rsidRDefault="0023532F" w:rsidP="0046632B">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rsidR="0023532F" w:rsidRDefault="0023532F" w:rsidP="0046632B">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rsidR="0023532F" w:rsidRDefault="0023532F" w:rsidP="0046632B">
            <w:pPr>
              <w:pStyle w:val="TAH"/>
              <w:rPr>
                <w:rFonts w:cs="Arial"/>
                <w:szCs w:val="18"/>
              </w:rPr>
            </w:pPr>
            <w:r>
              <w:rPr>
                <w:rFonts w:cs="Arial"/>
                <w:szCs w:val="18"/>
              </w:rPr>
              <w:t>Applicability</w:t>
            </w:r>
          </w:p>
        </w:tc>
      </w:tr>
      <w:tr w:rsidR="0023532F" w:rsidDel="0018741D" w:rsidTr="0046632B">
        <w:trPr>
          <w:jc w:val="center"/>
          <w:del w:id="165" w:author="Huawei1" w:date="2021-10-27T17:40:00Z"/>
        </w:trPr>
        <w:tc>
          <w:tcPr>
            <w:tcW w:w="1486" w:type="dxa"/>
            <w:tcBorders>
              <w:top w:val="single" w:sz="4" w:space="0" w:color="auto"/>
              <w:left w:val="single" w:sz="4" w:space="0" w:color="auto"/>
              <w:bottom w:val="single" w:sz="4" w:space="0" w:color="auto"/>
              <w:right w:val="single" w:sz="4" w:space="0" w:color="auto"/>
            </w:tcBorders>
          </w:tcPr>
          <w:p w:rsidR="0023532F" w:rsidDel="0018741D" w:rsidRDefault="0023532F" w:rsidP="0046632B">
            <w:pPr>
              <w:pStyle w:val="TAL"/>
              <w:rPr>
                <w:del w:id="166" w:author="Huawei1" w:date="2021-10-27T17:40:00Z"/>
              </w:rPr>
            </w:pPr>
            <w:del w:id="167" w:author="Huawei1" w:date="2021-10-27T17:40:00Z">
              <w:r w:rsidDel="0018741D">
                <w:rPr>
                  <w:rFonts w:hint="eastAsia"/>
                  <w:lang w:eastAsia="zh-CN"/>
                </w:rPr>
                <w:delText>s</w:delText>
              </w:r>
              <w:r w:rsidDel="0018741D">
                <w:rPr>
                  <w:lang w:eastAsia="zh-CN"/>
                </w:rPr>
                <w:delText>upis</w:delText>
              </w:r>
            </w:del>
          </w:p>
        </w:tc>
        <w:tc>
          <w:tcPr>
            <w:tcW w:w="2033" w:type="dxa"/>
            <w:tcBorders>
              <w:top w:val="single" w:sz="4" w:space="0" w:color="auto"/>
              <w:left w:val="single" w:sz="4" w:space="0" w:color="auto"/>
              <w:bottom w:val="single" w:sz="4" w:space="0" w:color="auto"/>
              <w:right w:val="single" w:sz="4" w:space="0" w:color="auto"/>
            </w:tcBorders>
          </w:tcPr>
          <w:p w:rsidR="0023532F" w:rsidDel="0018741D" w:rsidRDefault="0023532F" w:rsidP="0046632B">
            <w:pPr>
              <w:pStyle w:val="TAL"/>
              <w:rPr>
                <w:del w:id="168" w:author="Huawei1" w:date="2021-10-27T17:40:00Z"/>
                <w:lang w:eastAsia="zh-CN"/>
              </w:rPr>
            </w:pPr>
            <w:del w:id="169" w:author="Huawei1" w:date="2021-10-27T17:40:00Z">
              <w:r w:rsidDel="0018741D">
                <w:rPr>
                  <w:rFonts w:hint="eastAsia"/>
                  <w:lang w:eastAsia="zh-CN"/>
                </w:rPr>
                <w:delText>a</w:delText>
              </w:r>
              <w:r w:rsidDel="0018741D">
                <w:rPr>
                  <w:lang w:eastAsia="zh-CN"/>
                </w:rPr>
                <w:delText>rray(Supi)</w:delText>
              </w:r>
            </w:del>
          </w:p>
        </w:tc>
        <w:tc>
          <w:tcPr>
            <w:tcW w:w="425" w:type="dxa"/>
            <w:tcBorders>
              <w:top w:val="single" w:sz="4" w:space="0" w:color="auto"/>
              <w:left w:val="single" w:sz="4" w:space="0" w:color="auto"/>
              <w:bottom w:val="single" w:sz="4" w:space="0" w:color="auto"/>
              <w:right w:val="single" w:sz="4" w:space="0" w:color="auto"/>
            </w:tcBorders>
          </w:tcPr>
          <w:p w:rsidR="0023532F" w:rsidDel="0018741D" w:rsidRDefault="0023532F" w:rsidP="0046632B">
            <w:pPr>
              <w:pStyle w:val="TAC"/>
              <w:rPr>
                <w:del w:id="170" w:author="Huawei1" w:date="2021-10-27T17:40:00Z"/>
              </w:rPr>
            </w:pPr>
            <w:del w:id="171" w:author="Huawei1" w:date="2021-10-27T17:40:00Z">
              <w:r w:rsidDel="0018741D">
                <w:rPr>
                  <w:rFonts w:hint="eastAsia"/>
                  <w:lang w:eastAsia="zh-CN"/>
                </w:rPr>
                <w:delText>C</w:delText>
              </w:r>
            </w:del>
          </w:p>
        </w:tc>
        <w:tc>
          <w:tcPr>
            <w:tcW w:w="1086" w:type="dxa"/>
            <w:tcBorders>
              <w:top w:val="single" w:sz="4" w:space="0" w:color="auto"/>
              <w:left w:val="single" w:sz="4" w:space="0" w:color="auto"/>
              <w:bottom w:val="single" w:sz="4" w:space="0" w:color="auto"/>
              <w:right w:val="single" w:sz="4" w:space="0" w:color="auto"/>
            </w:tcBorders>
          </w:tcPr>
          <w:p w:rsidR="0023532F" w:rsidDel="0018741D" w:rsidRDefault="0023532F" w:rsidP="0046632B">
            <w:pPr>
              <w:pStyle w:val="TAL"/>
              <w:rPr>
                <w:del w:id="172" w:author="Huawei1" w:date="2021-10-27T17:40:00Z"/>
                <w:lang w:eastAsia="zh-CN"/>
              </w:rPr>
            </w:pPr>
            <w:del w:id="173" w:author="Huawei1" w:date="2021-10-27T17:40:00Z">
              <w:r w:rsidDel="0018741D">
                <w:rPr>
                  <w:rFonts w:hint="eastAsia"/>
                  <w:lang w:eastAsia="zh-CN"/>
                </w:rPr>
                <w:delText>1</w:delText>
              </w:r>
              <w:r w:rsidDel="0018741D">
                <w:rPr>
                  <w:lang w:eastAsia="zh-CN"/>
                </w:rPr>
                <w:delText>..N</w:delText>
              </w:r>
            </w:del>
          </w:p>
        </w:tc>
        <w:tc>
          <w:tcPr>
            <w:tcW w:w="2693" w:type="dxa"/>
            <w:tcBorders>
              <w:top w:val="single" w:sz="4" w:space="0" w:color="auto"/>
              <w:left w:val="single" w:sz="4" w:space="0" w:color="auto"/>
              <w:bottom w:val="single" w:sz="4" w:space="0" w:color="auto"/>
              <w:right w:val="single" w:sz="4" w:space="0" w:color="auto"/>
            </w:tcBorders>
          </w:tcPr>
          <w:p w:rsidR="0023532F" w:rsidDel="0018741D" w:rsidRDefault="0023532F" w:rsidP="0046632B">
            <w:pPr>
              <w:pStyle w:val="TAL"/>
              <w:rPr>
                <w:del w:id="174" w:author="Huawei1" w:date="2021-10-27T17:40:00Z"/>
                <w:rFonts w:eastAsia="Malgun Gothic"/>
              </w:rPr>
            </w:pPr>
            <w:del w:id="175" w:author="Huawei1" w:date="2021-10-27T17:40:00Z">
              <w:r w:rsidDel="0018741D">
                <w:rPr>
                  <w:rFonts w:eastAsia="Malgun Gothic"/>
                </w:rPr>
                <w:delText>Contains a list of UE</w:delText>
              </w:r>
              <w:r w:rsidDel="0018741D">
                <w:delText xml:space="preserve"> for which the time </w:delText>
              </w:r>
              <w:r w:rsidDel="0018741D">
                <w:rPr>
                  <w:noProof/>
                </w:rPr>
                <w:delText>synchronization request is applied</w:delText>
              </w:r>
              <w:r w:rsidDel="0018741D">
                <w:rPr>
                  <w:rFonts w:cs="Arial"/>
                  <w:szCs w:val="18"/>
                </w:rPr>
                <w:delText>.</w:delText>
              </w:r>
            </w:del>
          </w:p>
        </w:tc>
        <w:tc>
          <w:tcPr>
            <w:tcW w:w="2054" w:type="dxa"/>
            <w:tcBorders>
              <w:top w:val="single" w:sz="4" w:space="0" w:color="auto"/>
              <w:left w:val="single" w:sz="4" w:space="0" w:color="auto"/>
              <w:bottom w:val="single" w:sz="4" w:space="0" w:color="auto"/>
              <w:right w:val="single" w:sz="4" w:space="0" w:color="auto"/>
            </w:tcBorders>
          </w:tcPr>
          <w:p w:rsidR="0023532F" w:rsidDel="0018741D" w:rsidRDefault="0023532F" w:rsidP="0046632B">
            <w:pPr>
              <w:pStyle w:val="TAL"/>
              <w:rPr>
                <w:del w:id="176" w:author="Huawei1" w:date="2021-10-27T17:40:00Z"/>
                <w:rFonts w:eastAsia="Times New Roman"/>
              </w:rPr>
            </w:pPr>
          </w:p>
        </w:tc>
      </w:tr>
      <w:tr w:rsidR="0023532F" w:rsidTr="0046632B">
        <w:trPr>
          <w:jc w:val="center"/>
        </w:trPr>
        <w:tc>
          <w:tcPr>
            <w:tcW w:w="1486" w:type="dxa"/>
            <w:tcBorders>
              <w:top w:val="single" w:sz="4" w:space="0" w:color="auto"/>
              <w:left w:val="single" w:sz="4" w:space="0" w:color="auto"/>
              <w:bottom w:val="single" w:sz="4" w:space="0" w:color="auto"/>
              <w:right w:val="single" w:sz="4" w:space="0" w:color="auto"/>
            </w:tcBorders>
          </w:tcPr>
          <w:p w:rsidR="0023532F" w:rsidRDefault="0023532F" w:rsidP="0046632B">
            <w:pPr>
              <w:pStyle w:val="TAL"/>
            </w:pPr>
            <w:proofErr w:type="spellStart"/>
            <w:r>
              <w:rPr>
                <w:lang w:eastAsia="zh-CN"/>
              </w:rPr>
              <w:t>upNodeId</w:t>
            </w:r>
            <w:proofErr w:type="spellEnd"/>
          </w:p>
        </w:tc>
        <w:tc>
          <w:tcPr>
            <w:tcW w:w="2033" w:type="dxa"/>
            <w:tcBorders>
              <w:top w:val="single" w:sz="4" w:space="0" w:color="auto"/>
              <w:left w:val="single" w:sz="4" w:space="0" w:color="auto"/>
              <w:bottom w:val="single" w:sz="4" w:space="0" w:color="auto"/>
              <w:right w:val="single" w:sz="4" w:space="0" w:color="auto"/>
            </w:tcBorders>
          </w:tcPr>
          <w:p w:rsidR="0023532F" w:rsidRDefault="0023532F" w:rsidP="0046632B">
            <w:pPr>
              <w:pStyle w:val="TAL"/>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rsidR="0023532F" w:rsidRDefault="0023532F" w:rsidP="0046632B">
            <w:pPr>
              <w:pStyle w:val="TAC"/>
            </w:pPr>
            <w:r>
              <w:t>O</w:t>
            </w:r>
          </w:p>
        </w:tc>
        <w:tc>
          <w:tcPr>
            <w:tcW w:w="1086" w:type="dxa"/>
            <w:tcBorders>
              <w:top w:val="single" w:sz="4" w:space="0" w:color="auto"/>
              <w:left w:val="single" w:sz="4" w:space="0" w:color="auto"/>
              <w:bottom w:val="single" w:sz="4" w:space="0" w:color="auto"/>
              <w:right w:val="single" w:sz="4" w:space="0" w:color="auto"/>
            </w:tcBorders>
          </w:tcPr>
          <w:p w:rsidR="0023532F" w:rsidRDefault="0023532F" w:rsidP="0046632B">
            <w:pPr>
              <w:pStyle w:val="TAL"/>
              <w:rPr>
                <w:lang w:eastAsia="zh-CN"/>
              </w:rPr>
            </w:pPr>
            <w:r>
              <w:t>0..1</w:t>
            </w:r>
          </w:p>
        </w:tc>
        <w:tc>
          <w:tcPr>
            <w:tcW w:w="2693" w:type="dxa"/>
            <w:tcBorders>
              <w:top w:val="single" w:sz="4" w:space="0" w:color="auto"/>
              <w:left w:val="single" w:sz="4" w:space="0" w:color="auto"/>
              <w:bottom w:val="single" w:sz="4" w:space="0" w:color="auto"/>
              <w:right w:val="single" w:sz="4" w:space="0" w:color="auto"/>
            </w:tcBorders>
          </w:tcPr>
          <w:p w:rsidR="0023532F" w:rsidRDefault="0023532F" w:rsidP="0046632B">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802.1Q [18]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rsidR="0023532F" w:rsidRDefault="0023532F" w:rsidP="0046632B">
            <w:pPr>
              <w:pStyle w:val="TAL"/>
              <w:rPr>
                <w:rFonts w:eastAsia="Times New Roman"/>
              </w:rPr>
            </w:pPr>
          </w:p>
        </w:tc>
      </w:tr>
      <w:tr w:rsidR="0023532F" w:rsidDel="0018741D" w:rsidTr="0046632B">
        <w:trPr>
          <w:jc w:val="center"/>
          <w:del w:id="177" w:author="Huawei1" w:date="2021-10-27T17:40:00Z"/>
        </w:trPr>
        <w:tc>
          <w:tcPr>
            <w:tcW w:w="1486" w:type="dxa"/>
            <w:tcBorders>
              <w:top w:val="single" w:sz="4" w:space="0" w:color="auto"/>
              <w:left w:val="single" w:sz="4" w:space="0" w:color="auto"/>
              <w:bottom w:val="single" w:sz="4" w:space="0" w:color="auto"/>
              <w:right w:val="single" w:sz="4" w:space="0" w:color="auto"/>
            </w:tcBorders>
          </w:tcPr>
          <w:p w:rsidR="0023532F" w:rsidDel="0018741D" w:rsidRDefault="0023532F" w:rsidP="0046632B">
            <w:pPr>
              <w:pStyle w:val="TAL"/>
              <w:rPr>
                <w:del w:id="178" w:author="Huawei1" w:date="2021-10-27T17:40:00Z"/>
              </w:rPr>
            </w:pPr>
            <w:del w:id="179" w:author="Huawei1" w:date="2021-10-27T17:40:00Z">
              <w:r w:rsidDel="0018741D">
                <w:delText>disMethods</w:delText>
              </w:r>
            </w:del>
          </w:p>
        </w:tc>
        <w:tc>
          <w:tcPr>
            <w:tcW w:w="2033" w:type="dxa"/>
            <w:tcBorders>
              <w:top w:val="single" w:sz="4" w:space="0" w:color="auto"/>
              <w:left w:val="single" w:sz="4" w:space="0" w:color="auto"/>
              <w:bottom w:val="single" w:sz="4" w:space="0" w:color="auto"/>
              <w:right w:val="single" w:sz="4" w:space="0" w:color="auto"/>
            </w:tcBorders>
          </w:tcPr>
          <w:p w:rsidR="0023532F" w:rsidDel="0018741D" w:rsidRDefault="0023532F" w:rsidP="0046632B">
            <w:pPr>
              <w:pStyle w:val="TAL"/>
              <w:rPr>
                <w:del w:id="180" w:author="Huawei1" w:date="2021-10-27T17:40:00Z"/>
              </w:rPr>
            </w:pPr>
            <w:del w:id="181" w:author="Huawei1" w:date="2021-10-27T17:40:00Z">
              <w:r w:rsidDel="0018741D">
                <w:rPr>
                  <w:lang w:eastAsia="zh-CN"/>
                </w:rPr>
                <w:delText>DistributionMethod</w:delText>
              </w:r>
            </w:del>
          </w:p>
        </w:tc>
        <w:tc>
          <w:tcPr>
            <w:tcW w:w="425" w:type="dxa"/>
            <w:tcBorders>
              <w:top w:val="single" w:sz="4" w:space="0" w:color="auto"/>
              <w:left w:val="single" w:sz="4" w:space="0" w:color="auto"/>
              <w:bottom w:val="single" w:sz="4" w:space="0" w:color="auto"/>
              <w:right w:val="single" w:sz="4" w:space="0" w:color="auto"/>
            </w:tcBorders>
          </w:tcPr>
          <w:p w:rsidR="0023532F" w:rsidDel="0018741D" w:rsidRDefault="0023532F" w:rsidP="0046632B">
            <w:pPr>
              <w:pStyle w:val="TAC"/>
              <w:rPr>
                <w:del w:id="182" w:author="Huawei1" w:date="2021-10-27T17:40:00Z"/>
              </w:rPr>
            </w:pPr>
            <w:del w:id="183" w:author="Huawei1" w:date="2021-10-27T17:40:00Z">
              <w:r w:rsidDel="0018741D">
                <w:delText>O</w:delText>
              </w:r>
            </w:del>
          </w:p>
        </w:tc>
        <w:tc>
          <w:tcPr>
            <w:tcW w:w="1086" w:type="dxa"/>
            <w:tcBorders>
              <w:top w:val="single" w:sz="4" w:space="0" w:color="auto"/>
              <w:left w:val="single" w:sz="4" w:space="0" w:color="auto"/>
              <w:bottom w:val="single" w:sz="4" w:space="0" w:color="auto"/>
              <w:right w:val="single" w:sz="4" w:space="0" w:color="auto"/>
            </w:tcBorders>
          </w:tcPr>
          <w:p w:rsidR="0023532F" w:rsidDel="0018741D" w:rsidRDefault="0023532F" w:rsidP="0046632B">
            <w:pPr>
              <w:pStyle w:val="TAL"/>
              <w:rPr>
                <w:del w:id="184" w:author="Huawei1" w:date="2021-10-27T17:40:00Z"/>
                <w:lang w:eastAsia="zh-CN"/>
              </w:rPr>
            </w:pPr>
            <w:del w:id="185" w:author="Huawei1" w:date="2021-10-27T17:40:00Z">
              <w:r w:rsidDel="0018741D">
                <w:rPr>
                  <w:lang w:eastAsia="zh-CN"/>
                </w:rPr>
                <w:delText>0..1</w:delText>
              </w:r>
            </w:del>
          </w:p>
        </w:tc>
        <w:tc>
          <w:tcPr>
            <w:tcW w:w="2693" w:type="dxa"/>
            <w:tcBorders>
              <w:top w:val="single" w:sz="4" w:space="0" w:color="auto"/>
              <w:left w:val="single" w:sz="4" w:space="0" w:color="auto"/>
              <w:bottom w:val="single" w:sz="4" w:space="0" w:color="auto"/>
              <w:right w:val="single" w:sz="4" w:space="0" w:color="auto"/>
            </w:tcBorders>
          </w:tcPr>
          <w:p w:rsidR="0023532F" w:rsidDel="0018741D" w:rsidRDefault="0023532F" w:rsidP="0046632B">
            <w:pPr>
              <w:pStyle w:val="TAL"/>
              <w:rPr>
                <w:del w:id="186" w:author="Huawei1" w:date="2021-10-27T17:40:00Z"/>
                <w:rFonts w:cs="Arial"/>
                <w:szCs w:val="18"/>
              </w:rPr>
            </w:pPr>
            <w:del w:id="187" w:author="Huawei1" w:date="2021-10-27T17:40:00Z">
              <w:r w:rsidDel="0018741D">
                <w:rPr>
                  <w:rFonts w:eastAsia="Malgun Gothic"/>
                </w:rPr>
                <w:delText>Identifies the time synchronization distribution methods supported by 5GS.</w:delText>
              </w:r>
            </w:del>
          </w:p>
        </w:tc>
        <w:tc>
          <w:tcPr>
            <w:tcW w:w="2054" w:type="dxa"/>
            <w:tcBorders>
              <w:top w:val="single" w:sz="4" w:space="0" w:color="auto"/>
              <w:left w:val="single" w:sz="4" w:space="0" w:color="auto"/>
              <w:bottom w:val="single" w:sz="4" w:space="0" w:color="auto"/>
              <w:right w:val="single" w:sz="4" w:space="0" w:color="auto"/>
            </w:tcBorders>
          </w:tcPr>
          <w:p w:rsidR="0023532F" w:rsidDel="0018741D" w:rsidRDefault="0023532F" w:rsidP="0046632B">
            <w:pPr>
              <w:pStyle w:val="TAL"/>
              <w:rPr>
                <w:del w:id="188" w:author="Huawei1" w:date="2021-10-27T17:40:00Z"/>
                <w:rFonts w:eastAsia="Times New Roman"/>
              </w:rPr>
            </w:pPr>
          </w:p>
        </w:tc>
      </w:tr>
      <w:tr w:rsidR="0023532F" w:rsidTr="0046632B">
        <w:trPr>
          <w:jc w:val="center"/>
        </w:trPr>
        <w:tc>
          <w:tcPr>
            <w:tcW w:w="1486" w:type="dxa"/>
            <w:tcBorders>
              <w:top w:val="single" w:sz="4" w:space="0" w:color="auto"/>
              <w:left w:val="single" w:sz="4" w:space="0" w:color="auto"/>
              <w:bottom w:val="single" w:sz="4" w:space="0" w:color="auto"/>
              <w:right w:val="single" w:sz="4" w:space="0" w:color="auto"/>
            </w:tcBorders>
          </w:tcPr>
          <w:p w:rsidR="0023532F" w:rsidRDefault="0023532F" w:rsidP="0046632B">
            <w:pPr>
              <w:pStyle w:val="TAL"/>
            </w:pPr>
            <w:proofErr w:type="spellStart"/>
            <w:r>
              <w:rPr>
                <w:rFonts w:eastAsia="Malgun Gothic"/>
              </w:rPr>
              <w:t>gmCapable</w:t>
            </w:r>
            <w:ins w:id="189" w:author="Huawei1" w:date="2021-10-27T17:40:00Z">
              <w:r w:rsidR="0018741D">
                <w:rPr>
                  <w:rFonts w:eastAsia="Malgun Gothic"/>
                </w:rPr>
                <w:t>s</w:t>
              </w:r>
            </w:ins>
            <w:proofErr w:type="spellEnd"/>
          </w:p>
        </w:tc>
        <w:tc>
          <w:tcPr>
            <w:tcW w:w="2033" w:type="dxa"/>
            <w:tcBorders>
              <w:top w:val="single" w:sz="4" w:space="0" w:color="auto"/>
              <w:left w:val="single" w:sz="4" w:space="0" w:color="auto"/>
              <w:bottom w:val="single" w:sz="4" w:space="0" w:color="auto"/>
              <w:right w:val="single" w:sz="4" w:space="0" w:color="auto"/>
            </w:tcBorders>
          </w:tcPr>
          <w:p w:rsidR="0023532F" w:rsidRDefault="0018741D" w:rsidP="0046632B">
            <w:pPr>
              <w:pStyle w:val="TAL"/>
              <w:rPr>
                <w:lang w:eastAsia="zh-CN"/>
              </w:rPr>
            </w:pPr>
            <w:ins w:id="190" w:author="Huawei1" w:date="2021-10-27T17:40:00Z">
              <w:r>
                <w:rPr>
                  <w:rFonts w:eastAsia="Malgun Gothic"/>
                </w:rPr>
                <w:t>array</w:t>
              </w:r>
            </w:ins>
            <w:ins w:id="191" w:author="Huawei1" w:date="2021-10-27T17:41:00Z">
              <w:r>
                <w:rPr>
                  <w:rFonts w:eastAsia="Malgun Gothic"/>
                </w:rPr>
                <w:t>(</w:t>
              </w:r>
            </w:ins>
            <w:proofErr w:type="spellStart"/>
            <w:r w:rsidR="0023532F">
              <w:rPr>
                <w:rFonts w:eastAsia="Malgun Gothic"/>
              </w:rPr>
              <w:t>GmCapable</w:t>
            </w:r>
            <w:proofErr w:type="spellEnd"/>
            <w:ins w:id="192" w:author="Huawei1" w:date="2021-10-27T17:41:00Z">
              <w:r>
                <w:rPr>
                  <w:rFonts w:eastAsia="Malgun Gothic"/>
                </w:rPr>
                <w:t>)</w:t>
              </w:r>
            </w:ins>
          </w:p>
        </w:tc>
        <w:tc>
          <w:tcPr>
            <w:tcW w:w="425" w:type="dxa"/>
            <w:tcBorders>
              <w:top w:val="single" w:sz="4" w:space="0" w:color="auto"/>
              <w:left w:val="single" w:sz="4" w:space="0" w:color="auto"/>
              <w:bottom w:val="single" w:sz="4" w:space="0" w:color="auto"/>
              <w:right w:val="single" w:sz="4" w:space="0" w:color="auto"/>
            </w:tcBorders>
          </w:tcPr>
          <w:p w:rsidR="0023532F" w:rsidRDefault="0023532F" w:rsidP="0046632B">
            <w:pPr>
              <w:pStyle w:val="TAC"/>
              <w:rPr>
                <w:lang w:eastAsia="zh-CN"/>
              </w:rPr>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rsidR="0023532F" w:rsidRDefault="0023532F" w:rsidP="0018741D">
            <w:pPr>
              <w:pStyle w:val="TAL"/>
              <w:rPr>
                <w:lang w:eastAsia="zh-CN"/>
              </w:rPr>
            </w:pPr>
            <w:del w:id="193" w:author="Huawei1" w:date="2021-10-27T17:41:00Z">
              <w:r w:rsidDel="0018741D">
                <w:rPr>
                  <w:lang w:eastAsia="zh-CN"/>
                </w:rPr>
                <w:delText>0..</w:delText>
              </w:r>
            </w:del>
            <w:r>
              <w:rPr>
                <w:rFonts w:hint="eastAsia"/>
                <w:lang w:eastAsia="zh-CN"/>
              </w:rPr>
              <w:t>1</w:t>
            </w:r>
            <w:ins w:id="194" w:author="Huawei1" w:date="2021-10-27T17:41:00Z">
              <w:r w:rsidR="0018741D">
                <w:rPr>
                  <w:lang w:eastAsia="zh-CN"/>
                </w:rPr>
                <w:t>..N</w:t>
              </w:r>
            </w:ins>
          </w:p>
        </w:tc>
        <w:tc>
          <w:tcPr>
            <w:tcW w:w="2693" w:type="dxa"/>
            <w:tcBorders>
              <w:top w:val="single" w:sz="4" w:space="0" w:color="auto"/>
              <w:left w:val="single" w:sz="4" w:space="0" w:color="auto"/>
              <w:bottom w:val="single" w:sz="4" w:space="0" w:color="auto"/>
              <w:right w:val="single" w:sz="4" w:space="0" w:color="auto"/>
            </w:tcBorders>
          </w:tcPr>
          <w:p w:rsidR="0023532F" w:rsidRDefault="0018741D" w:rsidP="0046632B">
            <w:pPr>
              <w:pStyle w:val="TAL"/>
              <w:rPr>
                <w:rFonts w:eastAsia="Malgun Gothic"/>
              </w:rPr>
            </w:pPr>
            <w:ins w:id="195" w:author="Huawei1" w:date="2021-10-27T17:41:00Z">
              <w:r>
                <w:rPr>
                  <w:rFonts w:eastAsia="Malgun Gothic"/>
                </w:rPr>
                <w:t xml:space="preserve">Indicates whether user plane node </w:t>
              </w:r>
              <w:r w:rsidRPr="00BC6720">
                <w:rPr>
                  <w:rFonts w:eastAsia="Malgun Gothic"/>
                </w:rPr>
                <w:t xml:space="preserve">supports acting as a </w:t>
              </w:r>
              <w:proofErr w:type="spellStart"/>
              <w:r w:rsidRPr="00BC6720">
                <w:rPr>
                  <w:rFonts w:eastAsia="Malgun Gothic"/>
                </w:rPr>
                <w:t>gPTP</w:t>
              </w:r>
              <w:proofErr w:type="spellEnd"/>
              <w:r w:rsidRPr="00BC6720">
                <w:rPr>
                  <w:rFonts w:eastAsia="Malgun Gothic"/>
                </w:rPr>
                <w:t xml:space="preserve"> </w:t>
              </w:r>
              <w:r>
                <w:rPr>
                  <w:rFonts w:eastAsia="Malgun Gothic"/>
                </w:rPr>
                <w:t>and/</w:t>
              </w:r>
              <w:r w:rsidRPr="00BC6720">
                <w:rPr>
                  <w:rFonts w:eastAsia="Malgun Gothic"/>
                </w:rPr>
                <w:t>or PTP grandmaster</w:t>
              </w:r>
              <w:r>
                <w:rPr>
                  <w:rFonts w:eastAsia="Malgun Gothic"/>
                </w:rPr>
                <w:t>.</w:t>
              </w:r>
            </w:ins>
            <w:del w:id="196" w:author="Huawei1" w:date="2021-10-27T17:41:00Z">
              <w:r w:rsidR="0023532F" w:rsidDel="0018741D">
                <w:rPr>
                  <w:rFonts w:eastAsia="Malgun Gothic"/>
                </w:rPr>
                <w:delText>Indicates whether NW-TT supports acting as a gPTP or PTP grandmaster.</w:delText>
              </w:r>
            </w:del>
          </w:p>
        </w:tc>
        <w:tc>
          <w:tcPr>
            <w:tcW w:w="2054" w:type="dxa"/>
            <w:tcBorders>
              <w:top w:val="single" w:sz="4" w:space="0" w:color="auto"/>
              <w:left w:val="single" w:sz="4" w:space="0" w:color="auto"/>
              <w:bottom w:val="single" w:sz="4" w:space="0" w:color="auto"/>
              <w:right w:val="single" w:sz="4" w:space="0" w:color="auto"/>
            </w:tcBorders>
          </w:tcPr>
          <w:p w:rsidR="0023532F" w:rsidRDefault="0023532F" w:rsidP="0046632B">
            <w:pPr>
              <w:pStyle w:val="TAL"/>
              <w:rPr>
                <w:rFonts w:eastAsia="Times New Roman"/>
              </w:rPr>
            </w:pPr>
          </w:p>
        </w:tc>
      </w:tr>
      <w:tr w:rsidR="0018741D" w:rsidTr="0046632B">
        <w:trPr>
          <w:jc w:val="center"/>
          <w:ins w:id="197" w:author="Huawei1" w:date="2021-10-27T17:42:00Z"/>
        </w:trPr>
        <w:tc>
          <w:tcPr>
            <w:tcW w:w="1486" w:type="dxa"/>
            <w:tcBorders>
              <w:top w:val="single" w:sz="4" w:space="0" w:color="auto"/>
              <w:left w:val="single" w:sz="4" w:space="0" w:color="auto"/>
              <w:bottom w:val="single" w:sz="4" w:space="0" w:color="auto"/>
              <w:right w:val="single" w:sz="4" w:space="0" w:color="auto"/>
            </w:tcBorders>
          </w:tcPr>
          <w:p w:rsidR="0018741D" w:rsidRDefault="0018741D" w:rsidP="0018741D">
            <w:pPr>
              <w:pStyle w:val="TAL"/>
              <w:rPr>
                <w:ins w:id="198" w:author="Huawei1" w:date="2021-10-27T17:42:00Z"/>
                <w:rFonts w:eastAsia="Malgun Gothic"/>
              </w:rPr>
            </w:pPr>
            <w:proofErr w:type="spellStart"/>
            <w:ins w:id="199" w:author="Huawei1" w:date="2021-10-27T17:42:00Z">
              <w:r>
                <w:rPr>
                  <w:lang w:eastAsia="zh-CN"/>
                </w:rPr>
                <w:t>ptpCap</w:t>
              </w:r>
              <w:r>
                <w:rPr>
                  <w:rFonts w:hint="eastAsia"/>
                  <w:lang w:eastAsia="zh-CN"/>
                </w:rPr>
                <w:t>ForUes</w:t>
              </w:r>
              <w:proofErr w:type="spellEnd"/>
            </w:ins>
          </w:p>
        </w:tc>
        <w:tc>
          <w:tcPr>
            <w:tcW w:w="2033" w:type="dxa"/>
            <w:tcBorders>
              <w:top w:val="single" w:sz="4" w:space="0" w:color="auto"/>
              <w:left w:val="single" w:sz="4" w:space="0" w:color="auto"/>
              <w:bottom w:val="single" w:sz="4" w:space="0" w:color="auto"/>
              <w:right w:val="single" w:sz="4" w:space="0" w:color="auto"/>
            </w:tcBorders>
          </w:tcPr>
          <w:p w:rsidR="0018741D" w:rsidRDefault="0018741D" w:rsidP="0018741D">
            <w:pPr>
              <w:pStyle w:val="TAL"/>
              <w:rPr>
                <w:ins w:id="200" w:author="Huawei1" w:date="2021-10-27T17:42:00Z"/>
                <w:rFonts w:eastAsia="Malgun Gothic"/>
              </w:rPr>
            </w:pPr>
            <w:ins w:id="201" w:author="Huawei1" w:date="2021-10-27T17:42:00Z">
              <w:r>
                <w:rPr>
                  <w:lang w:eastAsia="zh-CN"/>
                </w:rPr>
                <w:t>map(</w:t>
              </w:r>
              <w:proofErr w:type="spellStart"/>
              <w:r>
                <w:rPr>
                  <w:rFonts w:hint="eastAsia"/>
                  <w:lang w:eastAsia="zh-CN"/>
                </w:rPr>
                <w:t>Ptp</w:t>
              </w:r>
              <w:r>
                <w:rPr>
                  <w:lang w:eastAsia="zh-CN"/>
                </w:rPr>
                <w:t>CapabilitiesPerUe</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18741D" w:rsidRDefault="0018741D" w:rsidP="0018741D">
            <w:pPr>
              <w:pStyle w:val="TAC"/>
              <w:rPr>
                <w:ins w:id="202" w:author="Huawei1" w:date="2021-10-27T17:42:00Z"/>
                <w:lang w:eastAsia="zh-CN"/>
              </w:rPr>
            </w:pPr>
            <w:ins w:id="203" w:author="Huawei1" w:date="2021-10-27T17:42:00Z">
              <w:r>
                <w:rPr>
                  <w:rFonts w:hint="eastAsia"/>
                  <w:lang w:eastAsia="zh-CN"/>
                </w:rPr>
                <w:t>M</w:t>
              </w:r>
            </w:ins>
          </w:p>
        </w:tc>
        <w:tc>
          <w:tcPr>
            <w:tcW w:w="1086" w:type="dxa"/>
            <w:tcBorders>
              <w:top w:val="single" w:sz="4" w:space="0" w:color="auto"/>
              <w:left w:val="single" w:sz="4" w:space="0" w:color="auto"/>
              <w:bottom w:val="single" w:sz="4" w:space="0" w:color="auto"/>
              <w:right w:val="single" w:sz="4" w:space="0" w:color="auto"/>
            </w:tcBorders>
          </w:tcPr>
          <w:p w:rsidR="0018741D" w:rsidDel="0018741D" w:rsidRDefault="0018741D" w:rsidP="0018741D">
            <w:pPr>
              <w:pStyle w:val="TAL"/>
              <w:rPr>
                <w:ins w:id="204" w:author="Huawei1" w:date="2021-10-27T17:42:00Z"/>
                <w:lang w:eastAsia="zh-CN"/>
              </w:rPr>
            </w:pPr>
            <w:ins w:id="205" w:author="Huawei1" w:date="2021-10-27T17:42:00Z">
              <w:r>
                <w:rPr>
                  <w:rFonts w:hint="eastAsia"/>
                  <w:lang w:eastAsia="zh-CN"/>
                </w:rPr>
                <w:t>1</w:t>
              </w:r>
              <w:r>
                <w:rPr>
                  <w:lang w:eastAsia="zh-CN"/>
                </w:rPr>
                <w:t>..N</w:t>
              </w:r>
            </w:ins>
          </w:p>
        </w:tc>
        <w:tc>
          <w:tcPr>
            <w:tcW w:w="2693" w:type="dxa"/>
            <w:tcBorders>
              <w:top w:val="single" w:sz="4" w:space="0" w:color="auto"/>
              <w:left w:val="single" w:sz="4" w:space="0" w:color="auto"/>
              <w:bottom w:val="single" w:sz="4" w:space="0" w:color="auto"/>
              <w:right w:val="single" w:sz="4" w:space="0" w:color="auto"/>
            </w:tcBorders>
          </w:tcPr>
          <w:p w:rsidR="0018741D" w:rsidRDefault="0018741D" w:rsidP="0018741D">
            <w:pPr>
              <w:pStyle w:val="TAL"/>
              <w:rPr>
                <w:ins w:id="206" w:author="Huawei1" w:date="2021-10-27T17:42:00Z"/>
                <w:rFonts w:eastAsia="Malgun Gothic"/>
              </w:rPr>
            </w:pPr>
            <w:ins w:id="207" w:author="Huawei1" w:date="2021-10-27T17:42:00Z">
              <w:r>
                <w:rPr>
                  <w:rFonts w:hint="eastAsia"/>
                  <w:lang w:eastAsia="zh-CN"/>
                </w:rPr>
                <w:t>C</w:t>
              </w:r>
              <w:r>
                <w:rPr>
                  <w:lang w:eastAsia="zh-CN"/>
                </w:rPr>
                <w:t>ontains the PTP capabilities supported by the list of UE(s). The key of the map is the SUPI.</w:t>
              </w:r>
            </w:ins>
          </w:p>
        </w:tc>
        <w:tc>
          <w:tcPr>
            <w:tcW w:w="2054" w:type="dxa"/>
            <w:tcBorders>
              <w:top w:val="single" w:sz="4" w:space="0" w:color="auto"/>
              <w:left w:val="single" w:sz="4" w:space="0" w:color="auto"/>
              <w:bottom w:val="single" w:sz="4" w:space="0" w:color="auto"/>
              <w:right w:val="single" w:sz="4" w:space="0" w:color="auto"/>
            </w:tcBorders>
          </w:tcPr>
          <w:p w:rsidR="0018741D" w:rsidRDefault="0018741D" w:rsidP="0018741D">
            <w:pPr>
              <w:pStyle w:val="TAL"/>
              <w:rPr>
                <w:ins w:id="208" w:author="Huawei1" w:date="2021-10-27T17:42:00Z"/>
                <w:rFonts w:eastAsia="Times New Roman"/>
              </w:rPr>
            </w:pPr>
          </w:p>
        </w:tc>
      </w:tr>
      <w:tr w:rsidR="0018741D" w:rsidDel="0018741D" w:rsidTr="0046632B">
        <w:trPr>
          <w:jc w:val="center"/>
          <w:del w:id="209" w:author="Huawei1" w:date="2021-10-27T17:41:00Z"/>
        </w:trPr>
        <w:tc>
          <w:tcPr>
            <w:tcW w:w="1486" w:type="dxa"/>
            <w:tcBorders>
              <w:top w:val="single" w:sz="4" w:space="0" w:color="auto"/>
              <w:left w:val="single" w:sz="4" w:space="0" w:color="auto"/>
              <w:bottom w:val="single" w:sz="4" w:space="0" w:color="auto"/>
              <w:right w:val="single" w:sz="4" w:space="0" w:color="auto"/>
            </w:tcBorders>
          </w:tcPr>
          <w:p w:rsidR="0018741D" w:rsidRPr="00A8679E" w:rsidDel="0018741D" w:rsidRDefault="0018741D" w:rsidP="0018741D">
            <w:pPr>
              <w:pStyle w:val="TAL"/>
              <w:rPr>
                <w:del w:id="210" w:author="Huawei1" w:date="2021-10-27T17:41:00Z"/>
                <w:rFonts w:eastAsia="Malgun Gothic"/>
              </w:rPr>
            </w:pPr>
            <w:del w:id="211" w:author="Huawei1" w:date="2021-10-27T17:41:00Z">
              <w:r w:rsidDel="0018741D">
                <w:rPr>
                  <w:rFonts w:hint="eastAsia"/>
                  <w:lang w:eastAsia="zh-CN"/>
                </w:rPr>
                <w:delText>p</w:delText>
              </w:r>
              <w:r w:rsidDel="0018741D">
                <w:rPr>
                  <w:lang w:eastAsia="zh-CN"/>
                </w:rPr>
                <w:delText>tpProfiles</w:delText>
              </w:r>
            </w:del>
          </w:p>
        </w:tc>
        <w:tc>
          <w:tcPr>
            <w:tcW w:w="2033" w:type="dxa"/>
            <w:tcBorders>
              <w:top w:val="single" w:sz="4" w:space="0" w:color="auto"/>
              <w:left w:val="single" w:sz="4" w:space="0" w:color="auto"/>
              <w:bottom w:val="single" w:sz="4" w:space="0" w:color="auto"/>
              <w:right w:val="single" w:sz="4" w:space="0" w:color="auto"/>
            </w:tcBorders>
          </w:tcPr>
          <w:p w:rsidR="0018741D" w:rsidRPr="00A8679E" w:rsidDel="0018741D" w:rsidRDefault="0018741D" w:rsidP="0018741D">
            <w:pPr>
              <w:pStyle w:val="TAL"/>
              <w:rPr>
                <w:del w:id="212" w:author="Huawei1" w:date="2021-10-27T17:41:00Z"/>
                <w:rFonts w:eastAsia="Malgun Gothic"/>
              </w:rPr>
            </w:pPr>
            <w:del w:id="213" w:author="Huawei1" w:date="2021-10-27T17:41:00Z">
              <w:r w:rsidDel="0018741D">
                <w:rPr>
                  <w:lang w:eastAsia="zh-CN"/>
                </w:rPr>
                <w:delText>string</w:delText>
              </w:r>
            </w:del>
          </w:p>
        </w:tc>
        <w:tc>
          <w:tcPr>
            <w:tcW w:w="425" w:type="dxa"/>
            <w:tcBorders>
              <w:top w:val="single" w:sz="4" w:space="0" w:color="auto"/>
              <w:left w:val="single" w:sz="4" w:space="0" w:color="auto"/>
              <w:bottom w:val="single" w:sz="4" w:space="0" w:color="auto"/>
              <w:right w:val="single" w:sz="4" w:space="0" w:color="auto"/>
            </w:tcBorders>
          </w:tcPr>
          <w:p w:rsidR="0018741D" w:rsidDel="0018741D" w:rsidRDefault="0018741D" w:rsidP="0018741D">
            <w:pPr>
              <w:pStyle w:val="TAC"/>
              <w:rPr>
                <w:del w:id="214" w:author="Huawei1" w:date="2021-10-27T17:41:00Z"/>
                <w:lang w:eastAsia="zh-CN"/>
              </w:rPr>
            </w:pPr>
            <w:del w:id="215" w:author="Huawei1" w:date="2021-10-27T17:41:00Z">
              <w:r w:rsidDel="0018741D">
                <w:rPr>
                  <w:rFonts w:hint="eastAsia"/>
                  <w:lang w:eastAsia="zh-CN"/>
                </w:rPr>
                <w:delText>O</w:delText>
              </w:r>
            </w:del>
          </w:p>
        </w:tc>
        <w:tc>
          <w:tcPr>
            <w:tcW w:w="1086" w:type="dxa"/>
            <w:tcBorders>
              <w:top w:val="single" w:sz="4" w:space="0" w:color="auto"/>
              <w:left w:val="single" w:sz="4" w:space="0" w:color="auto"/>
              <w:bottom w:val="single" w:sz="4" w:space="0" w:color="auto"/>
              <w:right w:val="single" w:sz="4" w:space="0" w:color="auto"/>
            </w:tcBorders>
          </w:tcPr>
          <w:p w:rsidR="0018741D" w:rsidDel="0018741D" w:rsidRDefault="0018741D" w:rsidP="0018741D">
            <w:pPr>
              <w:pStyle w:val="TAL"/>
              <w:rPr>
                <w:del w:id="216" w:author="Huawei1" w:date="2021-10-27T17:41:00Z"/>
                <w:lang w:eastAsia="zh-CN"/>
              </w:rPr>
            </w:pPr>
            <w:del w:id="217" w:author="Huawei1" w:date="2021-10-27T17:41:00Z">
              <w:r w:rsidDel="0018741D">
                <w:rPr>
                  <w:rFonts w:hint="eastAsia"/>
                  <w:lang w:eastAsia="zh-CN"/>
                </w:rPr>
                <w:delText>0</w:delText>
              </w:r>
              <w:r w:rsidDel="0018741D">
                <w:rPr>
                  <w:lang w:eastAsia="zh-CN"/>
                </w:rPr>
                <w:delText>..1</w:delText>
              </w:r>
            </w:del>
          </w:p>
        </w:tc>
        <w:tc>
          <w:tcPr>
            <w:tcW w:w="2693" w:type="dxa"/>
            <w:tcBorders>
              <w:top w:val="single" w:sz="4" w:space="0" w:color="auto"/>
              <w:left w:val="single" w:sz="4" w:space="0" w:color="auto"/>
              <w:bottom w:val="single" w:sz="4" w:space="0" w:color="auto"/>
              <w:right w:val="single" w:sz="4" w:space="0" w:color="auto"/>
            </w:tcBorders>
          </w:tcPr>
          <w:p w:rsidR="0018741D" w:rsidDel="0018741D" w:rsidRDefault="0018741D" w:rsidP="0018741D">
            <w:pPr>
              <w:pStyle w:val="TAL"/>
              <w:rPr>
                <w:del w:id="218" w:author="Huawei1" w:date="2021-10-27T17:41:00Z"/>
                <w:rFonts w:eastAsia="Malgun Gothic"/>
              </w:rPr>
            </w:pPr>
            <w:del w:id="219" w:author="Huawei1" w:date="2021-10-27T17:41:00Z">
              <w:r w:rsidRPr="00BC6720" w:rsidDel="0018741D">
                <w:rPr>
                  <w:rFonts w:eastAsia="Malgun Gothic"/>
                  <w:lang w:eastAsia="ko-KR"/>
                </w:rPr>
                <w:delText>I</w:delText>
              </w:r>
              <w:r w:rsidRPr="00BC6720" w:rsidDel="0018741D">
                <w:rPr>
                  <w:rFonts w:eastAsia="Malgun Gothic" w:hint="eastAsia"/>
                  <w:lang w:eastAsia="ko-KR"/>
                </w:rPr>
                <w:delText xml:space="preserve">dentifies </w:delText>
              </w:r>
              <w:r w:rsidRPr="00BC6720" w:rsidDel="0018741D">
                <w:rPr>
                  <w:rFonts w:eastAsia="Malgun Gothic"/>
                  <w:lang w:eastAsia="ko-KR"/>
                </w:rPr>
                <w:delText>the PTP profiles supported by 5GS for the reported UE.</w:delText>
              </w:r>
            </w:del>
          </w:p>
        </w:tc>
        <w:tc>
          <w:tcPr>
            <w:tcW w:w="2054" w:type="dxa"/>
            <w:tcBorders>
              <w:top w:val="single" w:sz="4" w:space="0" w:color="auto"/>
              <w:left w:val="single" w:sz="4" w:space="0" w:color="auto"/>
              <w:bottom w:val="single" w:sz="4" w:space="0" w:color="auto"/>
              <w:right w:val="single" w:sz="4" w:space="0" w:color="auto"/>
            </w:tcBorders>
          </w:tcPr>
          <w:p w:rsidR="0018741D" w:rsidDel="0018741D" w:rsidRDefault="0018741D" w:rsidP="0018741D">
            <w:pPr>
              <w:pStyle w:val="TAL"/>
              <w:rPr>
                <w:del w:id="220" w:author="Huawei1" w:date="2021-10-27T17:41:00Z"/>
                <w:rFonts w:eastAsia="Times New Roman"/>
              </w:rPr>
            </w:pPr>
          </w:p>
        </w:tc>
      </w:tr>
    </w:tbl>
    <w:p w:rsidR="00604AD6" w:rsidRDefault="00604AD6" w:rsidP="0018741D">
      <w:pPr>
        <w:pStyle w:val="Guidance"/>
        <w:rPr>
          <w:i w:val="0"/>
          <w:lang w:eastAsia="zh-CN"/>
        </w:rPr>
      </w:pPr>
    </w:p>
    <w:p w:rsidR="000B6BC6" w:rsidRDefault="000B6BC6" w:rsidP="000B6B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18741D" w:rsidRDefault="0018741D" w:rsidP="0018741D">
      <w:pPr>
        <w:pStyle w:val="5"/>
        <w:rPr>
          <w:ins w:id="221" w:author="Huawei1" w:date="2021-10-27T17:43:00Z"/>
        </w:rPr>
      </w:pPr>
      <w:ins w:id="222" w:author="Huawei1" w:date="2021-10-27T17:43:00Z">
        <w:r>
          <w:lastRenderedPageBreak/>
          <w:t>6.1.6.2</w:t>
        </w:r>
        <w:proofErr w:type="gramStart"/>
        <w:r>
          <w:t>.x1</w:t>
        </w:r>
        <w:proofErr w:type="gramEnd"/>
        <w:r>
          <w:tab/>
          <w:t xml:space="preserve">Type: </w:t>
        </w:r>
        <w:proofErr w:type="spellStart"/>
        <w:r>
          <w:rPr>
            <w:rFonts w:hint="eastAsia"/>
          </w:rPr>
          <w:t>Ptp</w:t>
        </w:r>
        <w:r>
          <w:t>CapabilitiesPerUe</w:t>
        </w:r>
        <w:proofErr w:type="spellEnd"/>
      </w:ins>
    </w:p>
    <w:p w:rsidR="0018741D" w:rsidRDefault="0018741D" w:rsidP="0018741D">
      <w:pPr>
        <w:pStyle w:val="TH"/>
        <w:rPr>
          <w:ins w:id="223" w:author="Huawei1" w:date="2021-10-27T17:43:00Z"/>
        </w:rPr>
      </w:pPr>
      <w:ins w:id="224" w:author="Huawei1" w:date="2021-10-27T17:43:00Z">
        <w:r>
          <w:rPr>
            <w:noProof/>
          </w:rPr>
          <w:t>Table </w:t>
        </w:r>
        <w:r>
          <w:t xml:space="preserve">6.1.6.2.x1: </w:t>
        </w:r>
        <w:r>
          <w:rPr>
            <w:noProof/>
          </w:rPr>
          <w:t xml:space="preserve">Definition of type </w:t>
        </w:r>
        <w:proofErr w:type="spellStart"/>
        <w:r>
          <w:rPr>
            <w:rFonts w:hint="eastAsia"/>
            <w:lang w:eastAsia="zh-CN"/>
          </w:rPr>
          <w:t>Ptp</w:t>
        </w:r>
        <w:r>
          <w:rPr>
            <w:lang w:eastAsia="zh-CN"/>
          </w:rPr>
          <w:t>CapabilitiesPerUe</w:t>
        </w:r>
        <w:proofErr w:type="spellEnd"/>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18741D" w:rsidTr="0046632B">
        <w:trPr>
          <w:jc w:val="center"/>
          <w:ins w:id="225" w:author="Huawei1" w:date="2021-10-27T17:43:00Z"/>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rsidR="0018741D" w:rsidRDefault="0018741D" w:rsidP="0046632B">
            <w:pPr>
              <w:pStyle w:val="TAH"/>
              <w:rPr>
                <w:ins w:id="226" w:author="Huawei1" w:date="2021-10-27T17:43:00Z"/>
              </w:rPr>
            </w:pPr>
            <w:ins w:id="227" w:author="Huawei1" w:date="2021-10-27T17:43:00Z">
              <w:r>
                <w:t>Attribute name</w:t>
              </w:r>
            </w:ins>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rsidR="0018741D" w:rsidRDefault="0018741D" w:rsidP="0046632B">
            <w:pPr>
              <w:pStyle w:val="TAH"/>
              <w:rPr>
                <w:ins w:id="228" w:author="Huawei1" w:date="2021-10-27T17:43:00Z"/>
              </w:rPr>
            </w:pPr>
            <w:ins w:id="229" w:author="Huawei1" w:date="2021-10-27T17:4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8741D" w:rsidRDefault="0018741D" w:rsidP="0046632B">
            <w:pPr>
              <w:pStyle w:val="TAH"/>
              <w:rPr>
                <w:ins w:id="230" w:author="Huawei1" w:date="2021-10-27T17:43:00Z"/>
              </w:rPr>
            </w:pPr>
            <w:ins w:id="231" w:author="Huawei1" w:date="2021-10-27T17:43:00Z">
              <w:r>
                <w:t>P</w:t>
              </w:r>
            </w:ins>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rsidR="0018741D" w:rsidRDefault="0018741D" w:rsidP="0046632B">
            <w:pPr>
              <w:pStyle w:val="TAH"/>
              <w:jc w:val="left"/>
              <w:rPr>
                <w:ins w:id="232" w:author="Huawei1" w:date="2021-10-27T17:43:00Z"/>
              </w:rPr>
            </w:pPr>
            <w:ins w:id="233" w:author="Huawei1" w:date="2021-10-27T17:43:00Z">
              <w:r>
                <w:t>Cardinality</w:t>
              </w:r>
            </w:ins>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rsidR="0018741D" w:rsidRDefault="0018741D" w:rsidP="0046632B">
            <w:pPr>
              <w:pStyle w:val="TAH"/>
              <w:rPr>
                <w:ins w:id="234" w:author="Huawei1" w:date="2021-10-27T17:43:00Z"/>
                <w:rFonts w:cs="Arial"/>
                <w:szCs w:val="18"/>
              </w:rPr>
            </w:pPr>
            <w:ins w:id="235" w:author="Huawei1" w:date="2021-10-27T17:43:00Z">
              <w:r>
                <w:rPr>
                  <w:rFonts w:cs="Arial"/>
                  <w:szCs w:val="18"/>
                </w:rPr>
                <w:t>Description</w:t>
              </w:r>
            </w:ins>
          </w:p>
        </w:tc>
        <w:tc>
          <w:tcPr>
            <w:tcW w:w="2054" w:type="dxa"/>
            <w:tcBorders>
              <w:top w:val="single" w:sz="4" w:space="0" w:color="auto"/>
              <w:left w:val="single" w:sz="4" w:space="0" w:color="auto"/>
              <w:bottom w:val="single" w:sz="4" w:space="0" w:color="auto"/>
              <w:right w:val="single" w:sz="4" w:space="0" w:color="auto"/>
            </w:tcBorders>
            <w:shd w:val="clear" w:color="auto" w:fill="C0C0C0"/>
          </w:tcPr>
          <w:p w:rsidR="0018741D" w:rsidRDefault="0018741D" w:rsidP="0046632B">
            <w:pPr>
              <w:pStyle w:val="TAH"/>
              <w:rPr>
                <w:ins w:id="236" w:author="Huawei1" w:date="2021-10-27T17:43:00Z"/>
                <w:rFonts w:cs="Arial"/>
                <w:szCs w:val="18"/>
              </w:rPr>
            </w:pPr>
            <w:ins w:id="237" w:author="Huawei1" w:date="2021-10-27T17:43:00Z">
              <w:r>
                <w:rPr>
                  <w:rFonts w:cs="Arial"/>
                  <w:szCs w:val="18"/>
                </w:rPr>
                <w:t>Applicability</w:t>
              </w:r>
            </w:ins>
          </w:p>
        </w:tc>
      </w:tr>
      <w:tr w:rsidR="0018741D" w:rsidTr="0046632B">
        <w:trPr>
          <w:jc w:val="center"/>
          <w:ins w:id="238" w:author="Huawei1" w:date="2021-10-27T17:43:00Z"/>
        </w:trPr>
        <w:tc>
          <w:tcPr>
            <w:tcW w:w="1486" w:type="dxa"/>
            <w:tcBorders>
              <w:top w:val="single" w:sz="4" w:space="0" w:color="auto"/>
              <w:left w:val="single" w:sz="4" w:space="0" w:color="auto"/>
              <w:bottom w:val="single" w:sz="4" w:space="0" w:color="auto"/>
              <w:right w:val="single" w:sz="4" w:space="0" w:color="auto"/>
            </w:tcBorders>
          </w:tcPr>
          <w:p w:rsidR="0018741D" w:rsidRDefault="0018741D" w:rsidP="0046632B">
            <w:pPr>
              <w:pStyle w:val="TAL"/>
              <w:rPr>
                <w:ins w:id="239" w:author="Huawei1" w:date="2021-10-27T17:43:00Z"/>
                <w:lang w:eastAsia="zh-CN"/>
              </w:rPr>
            </w:pPr>
            <w:proofErr w:type="spellStart"/>
            <w:ins w:id="240" w:author="Huawei1" w:date="2021-10-27T17:44:00Z">
              <w:r>
                <w:rPr>
                  <w:lang w:eastAsia="zh-CN"/>
                </w:rPr>
                <w:t>supi</w:t>
              </w:r>
            </w:ins>
            <w:proofErr w:type="spellEnd"/>
          </w:p>
        </w:tc>
        <w:tc>
          <w:tcPr>
            <w:tcW w:w="2033" w:type="dxa"/>
            <w:tcBorders>
              <w:top w:val="single" w:sz="4" w:space="0" w:color="auto"/>
              <w:left w:val="single" w:sz="4" w:space="0" w:color="auto"/>
              <w:bottom w:val="single" w:sz="4" w:space="0" w:color="auto"/>
              <w:right w:val="single" w:sz="4" w:space="0" w:color="auto"/>
            </w:tcBorders>
          </w:tcPr>
          <w:p w:rsidR="0018741D" w:rsidRPr="00A60B13" w:rsidRDefault="0018741D" w:rsidP="0046632B">
            <w:pPr>
              <w:pStyle w:val="TAL"/>
              <w:rPr>
                <w:ins w:id="241" w:author="Huawei1" w:date="2021-10-27T17:43:00Z"/>
                <w:lang w:eastAsia="zh-CN"/>
              </w:rPr>
            </w:pPr>
            <w:proofErr w:type="spellStart"/>
            <w:ins w:id="242" w:author="Huawei1" w:date="2021-10-27T17:44:00Z">
              <w:r>
                <w:rPr>
                  <w:rFonts w:hint="eastAsia"/>
                  <w:lang w:eastAsia="zh-CN"/>
                </w:rPr>
                <w:t>S</w:t>
              </w:r>
              <w:r>
                <w:rPr>
                  <w:lang w:eastAsia="zh-CN"/>
                </w:rPr>
                <w:t>upi</w:t>
              </w:r>
            </w:ins>
            <w:proofErr w:type="spellEnd"/>
          </w:p>
        </w:tc>
        <w:tc>
          <w:tcPr>
            <w:tcW w:w="425" w:type="dxa"/>
            <w:tcBorders>
              <w:top w:val="single" w:sz="4" w:space="0" w:color="auto"/>
              <w:left w:val="single" w:sz="4" w:space="0" w:color="auto"/>
              <w:bottom w:val="single" w:sz="4" w:space="0" w:color="auto"/>
              <w:right w:val="single" w:sz="4" w:space="0" w:color="auto"/>
            </w:tcBorders>
          </w:tcPr>
          <w:p w:rsidR="0018741D" w:rsidRDefault="0018741D" w:rsidP="0046632B">
            <w:pPr>
              <w:pStyle w:val="TAC"/>
              <w:rPr>
                <w:ins w:id="243" w:author="Huawei1" w:date="2021-10-27T17:43:00Z"/>
                <w:lang w:eastAsia="zh-CN"/>
              </w:rPr>
            </w:pPr>
            <w:ins w:id="244" w:author="Huawei1" w:date="2021-10-27T17:43:00Z">
              <w:r>
                <w:rPr>
                  <w:rFonts w:hint="eastAsia"/>
                  <w:lang w:eastAsia="zh-CN"/>
                </w:rPr>
                <w:t>M</w:t>
              </w:r>
            </w:ins>
          </w:p>
        </w:tc>
        <w:tc>
          <w:tcPr>
            <w:tcW w:w="1086" w:type="dxa"/>
            <w:tcBorders>
              <w:top w:val="single" w:sz="4" w:space="0" w:color="auto"/>
              <w:left w:val="single" w:sz="4" w:space="0" w:color="auto"/>
              <w:bottom w:val="single" w:sz="4" w:space="0" w:color="auto"/>
              <w:right w:val="single" w:sz="4" w:space="0" w:color="auto"/>
            </w:tcBorders>
          </w:tcPr>
          <w:p w:rsidR="0018741D" w:rsidRDefault="0018741D" w:rsidP="0046632B">
            <w:pPr>
              <w:pStyle w:val="TAL"/>
              <w:rPr>
                <w:ins w:id="245" w:author="Huawei1" w:date="2021-10-27T17:43:00Z"/>
                <w:lang w:eastAsia="zh-CN"/>
              </w:rPr>
            </w:pPr>
            <w:ins w:id="246" w:author="Huawei1" w:date="2021-10-27T17:43:00Z">
              <w:r>
                <w:rPr>
                  <w:rFonts w:hint="eastAsia"/>
                  <w:lang w:eastAsia="zh-CN"/>
                </w:rPr>
                <w:t>1</w:t>
              </w:r>
            </w:ins>
          </w:p>
        </w:tc>
        <w:tc>
          <w:tcPr>
            <w:tcW w:w="2693" w:type="dxa"/>
            <w:tcBorders>
              <w:top w:val="single" w:sz="4" w:space="0" w:color="auto"/>
              <w:left w:val="single" w:sz="4" w:space="0" w:color="auto"/>
              <w:bottom w:val="single" w:sz="4" w:space="0" w:color="auto"/>
              <w:right w:val="single" w:sz="4" w:space="0" w:color="auto"/>
            </w:tcBorders>
          </w:tcPr>
          <w:p w:rsidR="0018741D" w:rsidRPr="00A60B13" w:rsidRDefault="0018741D" w:rsidP="0046632B">
            <w:pPr>
              <w:pStyle w:val="TAL"/>
              <w:rPr>
                <w:ins w:id="247" w:author="Huawei1" w:date="2021-10-27T17:43:00Z"/>
                <w:rFonts w:eastAsia="Malgun Gothic"/>
              </w:rPr>
            </w:pPr>
            <w:ins w:id="248" w:author="Huawei1" w:date="2021-10-27T17:43:00Z">
              <w:r>
                <w:rPr>
                  <w:rFonts w:eastAsia="Malgun Gothic"/>
                </w:rPr>
                <w:t>Identifies the UE to which the reported PTP instance below apply.</w:t>
              </w:r>
            </w:ins>
          </w:p>
        </w:tc>
        <w:tc>
          <w:tcPr>
            <w:tcW w:w="2054" w:type="dxa"/>
            <w:tcBorders>
              <w:top w:val="single" w:sz="4" w:space="0" w:color="auto"/>
              <w:left w:val="single" w:sz="4" w:space="0" w:color="auto"/>
              <w:bottom w:val="single" w:sz="4" w:space="0" w:color="auto"/>
              <w:right w:val="single" w:sz="4" w:space="0" w:color="auto"/>
            </w:tcBorders>
          </w:tcPr>
          <w:p w:rsidR="0018741D" w:rsidRDefault="0018741D" w:rsidP="0046632B">
            <w:pPr>
              <w:pStyle w:val="TAL"/>
              <w:rPr>
                <w:ins w:id="249" w:author="Huawei1" w:date="2021-10-27T17:43:00Z"/>
                <w:rFonts w:eastAsia="Times New Roman"/>
              </w:rPr>
            </w:pPr>
          </w:p>
        </w:tc>
      </w:tr>
      <w:tr w:rsidR="0018741D" w:rsidTr="0046632B">
        <w:trPr>
          <w:jc w:val="center"/>
          <w:ins w:id="250" w:author="Huawei1" w:date="2021-10-27T17:43:00Z"/>
        </w:trPr>
        <w:tc>
          <w:tcPr>
            <w:tcW w:w="1486" w:type="dxa"/>
            <w:tcBorders>
              <w:top w:val="single" w:sz="4" w:space="0" w:color="auto"/>
              <w:left w:val="single" w:sz="4" w:space="0" w:color="auto"/>
              <w:bottom w:val="single" w:sz="4" w:space="0" w:color="auto"/>
              <w:right w:val="single" w:sz="4" w:space="0" w:color="auto"/>
            </w:tcBorders>
          </w:tcPr>
          <w:p w:rsidR="0018741D" w:rsidRDefault="0018741D" w:rsidP="0046632B">
            <w:pPr>
              <w:pStyle w:val="TAL"/>
              <w:rPr>
                <w:ins w:id="251" w:author="Huawei1" w:date="2021-10-27T17:43:00Z"/>
                <w:lang w:eastAsia="zh-CN"/>
              </w:rPr>
            </w:pPr>
            <w:proofErr w:type="spellStart"/>
            <w:ins w:id="252" w:author="Huawei1" w:date="2021-10-27T17:43:00Z">
              <w:r>
                <w:rPr>
                  <w:lang w:eastAsia="zh-CN"/>
                </w:rPr>
                <w:t>ptpCaps</w:t>
              </w:r>
              <w:proofErr w:type="spellEnd"/>
            </w:ins>
          </w:p>
        </w:tc>
        <w:tc>
          <w:tcPr>
            <w:tcW w:w="2033" w:type="dxa"/>
            <w:tcBorders>
              <w:top w:val="single" w:sz="4" w:space="0" w:color="auto"/>
              <w:left w:val="single" w:sz="4" w:space="0" w:color="auto"/>
              <w:bottom w:val="single" w:sz="4" w:space="0" w:color="auto"/>
              <w:right w:val="single" w:sz="4" w:space="0" w:color="auto"/>
            </w:tcBorders>
          </w:tcPr>
          <w:p w:rsidR="0018741D" w:rsidRPr="0046632B" w:rsidRDefault="0018741D" w:rsidP="0046632B">
            <w:pPr>
              <w:pStyle w:val="TAL"/>
              <w:rPr>
                <w:ins w:id="253" w:author="Huawei1" w:date="2021-10-27T17:43:00Z"/>
                <w:rFonts w:eastAsiaTheme="minorEastAsia"/>
                <w:lang w:eastAsia="zh-CN"/>
              </w:rPr>
            </w:pPr>
            <w:ins w:id="254" w:author="Huawei1" w:date="2021-10-27T17:43:00Z">
              <w:r>
                <w:rPr>
                  <w:lang w:eastAsia="zh-CN"/>
                </w:rPr>
                <w:t>array(</w:t>
              </w:r>
              <w:proofErr w:type="spellStart"/>
              <w:r>
                <w:rPr>
                  <w:lang w:eastAsia="zh-CN"/>
                </w:rPr>
                <w:t>EventFilter</w:t>
              </w:r>
              <w:proofErr w:type="spellEnd"/>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18741D" w:rsidRDefault="0018741D" w:rsidP="0046632B">
            <w:pPr>
              <w:pStyle w:val="TAC"/>
              <w:rPr>
                <w:ins w:id="255" w:author="Huawei1" w:date="2021-10-27T17:43:00Z"/>
                <w:lang w:eastAsia="zh-CN"/>
              </w:rPr>
            </w:pPr>
            <w:ins w:id="256" w:author="Huawei1" w:date="2021-10-27T17:43:00Z">
              <w:r>
                <w:rPr>
                  <w:lang w:eastAsia="zh-CN"/>
                </w:rPr>
                <w:t>M</w:t>
              </w:r>
            </w:ins>
          </w:p>
        </w:tc>
        <w:tc>
          <w:tcPr>
            <w:tcW w:w="1086" w:type="dxa"/>
            <w:tcBorders>
              <w:top w:val="single" w:sz="4" w:space="0" w:color="auto"/>
              <w:left w:val="single" w:sz="4" w:space="0" w:color="auto"/>
              <w:bottom w:val="single" w:sz="4" w:space="0" w:color="auto"/>
              <w:right w:val="single" w:sz="4" w:space="0" w:color="auto"/>
            </w:tcBorders>
          </w:tcPr>
          <w:p w:rsidR="0018741D" w:rsidRDefault="0018741D" w:rsidP="0046632B">
            <w:pPr>
              <w:pStyle w:val="TAL"/>
              <w:rPr>
                <w:ins w:id="257" w:author="Huawei1" w:date="2021-10-27T17:43:00Z"/>
                <w:lang w:eastAsia="zh-CN"/>
              </w:rPr>
            </w:pPr>
            <w:ins w:id="258" w:author="Huawei1" w:date="2021-10-27T17:43:00Z">
              <w:r>
                <w:rPr>
                  <w:rFonts w:hint="eastAsia"/>
                  <w:lang w:eastAsia="zh-CN"/>
                </w:rPr>
                <w:t>1</w:t>
              </w:r>
              <w:r>
                <w:rPr>
                  <w:lang w:eastAsia="zh-CN"/>
                </w:rPr>
                <w:t>..N</w:t>
              </w:r>
            </w:ins>
          </w:p>
        </w:tc>
        <w:tc>
          <w:tcPr>
            <w:tcW w:w="2693" w:type="dxa"/>
            <w:tcBorders>
              <w:top w:val="single" w:sz="4" w:space="0" w:color="auto"/>
              <w:left w:val="single" w:sz="4" w:space="0" w:color="auto"/>
              <w:bottom w:val="single" w:sz="4" w:space="0" w:color="auto"/>
              <w:right w:val="single" w:sz="4" w:space="0" w:color="auto"/>
            </w:tcBorders>
          </w:tcPr>
          <w:p w:rsidR="0018741D" w:rsidRPr="0046632B" w:rsidRDefault="0018741D" w:rsidP="0046632B">
            <w:pPr>
              <w:pStyle w:val="TAL"/>
              <w:rPr>
                <w:ins w:id="259" w:author="Huawei1" w:date="2021-10-27T17:43:00Z"/>
                <w:rFonts w:eastAsiaTheme="minorEastAsia"/>
                <w:lang w:eastAsia="zh-CN"/>
              </w:rPr>
            </w:pPr>
            <w:ins w:id="260" w:author="Huawei1" w:date="2021-10-27T17:43:00Z">
              <w:r>
                <w:rPr>
                  <w:rFonts w:cs="Arial" w:hint="eastAsia"/>
                  <w:szCs w:val="18"/>
                  <w:lang w:eastAsia="zh-CN"/>
                </w:rPr>
                <w:t>C</w:t>
              </w:r>
              <w:r>
                <w:rPr>
                  <w:rFonts w:cs="Arial"/>
                  <w:szCs w:val="18"/>
                  <w:lang w:eastAsia="zh-CN"/>
                </w:rPr>
                <w:t>ontains the reported PTP capabilities for the UE.</w:t>
              </w:r>
            </w:ins>
          </w:p>
        </w:tc>
        <w:tc>
          <w:tcPr>
            <w:tcW w:w="2054" w:type="dxa"/>
            <w:tcBorders>
              <w:top w:val="single" w:sz="4" w:space="0" w:color="auto"/>
              <w:left w:val="single" w:sz="4" w:space="0" w:color="auto"/>
              <w:bottom w:val="single" w:sz="4" w:space="0" w:color="auto"/>
              <w:right w:val="single" w:sz="4" w:space="0" w:color="auto"/>
            </w:tcBorders>
          </w:tcPr>
          <w:p w:rsidR="0018741D" w:rsidRDefault="0018741D" w:rsidP="0046632B">
            <w:pPr>
              <w:pStyle w:val="TAL"/>
              <w:rPr>
                <w:ins w:id="261" w:author="Huawei1" w:date="2021-10-27T17:43:00Z"/>
                <w:rFonts w:eastAsia="Times New Roman"/>
              </w:rPr>
            </w:pPr>
          </w:p>
        </w:tc>
      </w:tr>
    </w:tbl>
    <w:p w:rsidR="0018741D" w:rsidRPr="0018741D" w:rsidRDefault="0018741D" w:rsidP="0018741D">
      <w:pPr>
        <w:pStyle w:val="Guidance"/>
        <w:rPr>
          <w:i w:val="0"/>
          <w:lang w:eastAsia="zh-CN"/>
        </w:rPr>
      </w:pPr>
    </w:p>
    <w:p w:rsidR="00453022" w:rsidRDefault="00366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453022" w:rsidRDefault="00453022">
      <w:pPr>
        <w:rPr>
          <w:lang w:val="en-US"/>
        </w:rPr>
      </w:pPr>
    </w:p>
    <w:sectPr w:rsidR="00453022">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5650" w:rsidRDefault="00475650">
      <w:r>
        <w:separator/>
      </w:r>
    </w:p>
  </w:endnote>
  <w:endnote w:type="continuationSeparator" w:id="0">
    <w:p w:rsidR="00475650" w:rsidRDefault="00475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5650" w:rsidRDefault="00475650">
      <w:r>
        <w:separator/>
      </w:r>
    </w:p>
  </w:footnote>
  <w:footnote w:type="continuationSeparator" w:id="0">
    <w:p w:rsidR="00475650" w:rsidRDefault="004756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3022" w:rsidRDefault="0036660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022"/>
    <w:rsid w:val="00042541"/>
    <w:rsid w:val="000658D0"/>
    <w:rsid w:val="00085800"/>
    <w:rsid w:val="000A0522"/>
    <w:rsid w:val="000B6BC6"/>
    <w:rsid w:val="000D7F92"/>
    <w:rsid w:val="000F0910"/>
    <w:rsid w:val="00132E19"/>
    <w:rsid w:val="0014135B"/>
    <w:rsid w:val="0016382E"/>
    <w:rsid w:val="0018741D"/>
    <w:rsid w:val="00193DEF"/>
    <w:rsid w:val="001C58E1"/>
    <w:rsid w:val="001E7CF9"/>
    <w:rsid w:val="0023532F"/>
    <w:rsid w:val="00247A19"/>
    <w:rsid w:val="002B7673"/>
    <w:rsid w:val="002C50C6"/>
    <w:rsid w:val="00314080"/>
    <w:rsid w:val="003351E9"/>
    <w:rsid w:val="00366605"/>
    <w:rsid w:val="00366742"/>
    <w:rsid w:val="003C0DC6"/>
    <w:rsid w:val="00403C91"/>
    <w:rsid w:val="0042577F"/>
    <w:rsid w:val="00453022"/>
    <w:rsid w:val="004736E2"/>
    <w:rsid w:val="00475650"/>
    <w:rsid w:val="004B7664"/>
    <w:rsid w:val="004D7EB1"/>
    <w:rsid w:val="0050336B"/>
    <w:rsid w:val="00586CA3"/>
    <w:rsid w:val="005B0610"/>
    <w:rsid w:val="005E1D58"/>
    <w:rsid w:val="00604AD6"/>
    <w:rsid w:val="00621786"/>
    <w:rsid w:val="00656EF2"/>
    <w:rsid w:val="00664297"/>
    <w:rsid w:val="0077012B"/>
    <w:rsid w:val="007A5716"/>
    <w:rsid w:val="007B4D55"/>
    <w:rsid w:val="007C749B"/>
    <w:rsid w:val="00830E09"/>
    <w:rsid w:val="00833D8C"/>
    <w:rsid w:val="008503D7"/>
    <w:rsid w:val="008719F4"/>
    <w:rsid w:val="00882768"/>
    <w:rsid w:val="008833BD"/>
    <w:rsid w:val="0088675C"/>
    <w:rsid w:val="008B7647"/>
    <w:rsid w:val="009D52DA"/>
    <w:rsid w:val="00A01083"/>
    <w:rsid w:val="00A16FB9"/>
    <w:rsid w:val="00A201BB"/>
    <w:rsid w:val="00A513BE"/>
    <w:rsid w:val="00A6155C"/>
    <w:rsid w:val="00A90778"/>
    <w:rsid w:val="00AA554D"/>
    <w:rsid w:val="00AC57EF"/>
    <w:rsid w:val="00B224FF"/>
    <w:rsid w:val="00B606DB"/>
    <w:rsid w:val="00BA1FBF"/>
    <w:rsid w:val="00BE2C39"/>
    <w:rsid w:val="00BE6F8C"/>
    <w:rsid w:val="00C315B8"/>
    <w:rsid w:val="00CA4FF4"/>
    <w:rsid w:val="00CB7F15"/>
    <w:rsid w:val="00CC01E8"/>
    <w:rsid w:val="00CC1FCF"/>
    <w:rsid w:val="00D41BF8"/>
    <w:rsid w:val="00D43BB1"/>
    <w:rsid w:val="00D57A0F"/>
    <w:rsid w:val="00DD5A65"/>
    <w:rsid w:val="00DE68F1"/>
    <w:rsid w:val="00E307ED"/>
    <w:rsid w:val="00E34D35"/>
    <w:rsid w:val="00E657FD"/>
    <w:rsid w:val="00E85A6F"/>
    <w:rsid w:val="00E92242"/>
    <w:rsid w:val="00F875B9"/>
    <w:rsid w:val="00FB14D2"/>
    <w:rsid w:val="00FE1420"/>
    <w:rsid w:val="00FE23B3"/>
    <w:rsid w:val="00FE6C6D"/>
    <w:rsid w:val="00FF2C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rsid w:val="00132E19"/>
    <w:rPr>
      <w:rFonts w:eastAsia="等线"/>
      <w:i/>
      <w:color w:val="0000FF"/>
    </w:rPr>
  </w:style>
  <w:style w:type="character" w:customStyle="1" w:styleId="2Char">
    <w:name w:val="标题 2 Char"/>
    <w:link w:val="2"/>
    <w:rsid w:val="00830E09"/>
    <w:rPr>
      <w:rFonts w:ascii="Arial" w:hAnsi="Arial"/>
      <w:sz w:val="32"/>
      <w:lang w:eastAsia="en-US"/>
    </w:rPr>
  </w:style>
  <w:style w:type="character" w:customStyle="1" w:styleId="B1Char">
    <w:name w:val="B1 Char"/>
    <w:link w:val="B1"/>
    <w:qFormat/>
    <w:locked/>
    <w:rsid w:val="0016382E"/>
    <w:rPr>
      <w:rFonts w:ascii="Times New Roman" w:hAnsi="Times New Roman"/>
      <w:lang w:eastAsia="en-US"/>
    </w:rPr>
  </w:style>
  <w:style w:type="character" w:customStyle="1" w:styleId="4Char">
    <w:name w:val="标题 4 Char"/>
    <w:link w:val="4"/>
    <w:rsid w:val="00D41BF8"/>
    <w:rPr>
      <w:rFonts w:ascii="Arial" w:hAnsi="Arial"/>
      <w:sz w:val="24"/>
      <w:lang w:eastAsia="en-US"/>
    </w:rPr>
  </w:style>
  <w:style w:type="character" w:customStyle="1" w:styleId="5Char">
    <w:name w:val="标题 5 Char"/>
    <w:basedOn w:val="a0"/>
    <w:link w:val="5"/>
    <w:rsid w:val="00FF2CCF"/>
    <w:rPr>
      <w:rFonts w:ascii="Arial" w:hAnsi="Arial"/>
      <w:sz w:val="22"/>
      <w:lang w:eastAsia="en-US"/>
    </w:rPr>
  </w:style>
  <w:style w:type="character" w:customStyle="1" w:styleId="NOZchn">
    <w:name w:val="NO Zchn"/>
    <w:link w:val="NO"/>
    <w:rsid w:val="00366742"/>
    <w:rPr>
      <w:rFonts w:ascii="Times New Roman" w:hAnsi="Times New Roman"/>
      <w:lang w:eastAsia="en-US"/>
    </w:rPr>
  </w:style>
  <w:style w:type="character" w:customStyle="1" w:styleId="EXCar">
    <w:name w:val="EX Car"/>
    <w:link w:val="EX"/>
    <w:rsid w:val="004736E2"/>
    <w:rPr>
      <w:rFonts w:ascii="Times New Roman" w:hAnsi="Times New Roman"/>
      <w:lang w:eastAsia="en-US"/>
    </w:rPr>
  </w:style>
  <w:style w:type="character" w:customStyle="1" w:styleId="CRCoverPageZchn">
    <w:name w:val="CR Cover Page Zchn"/>
    <w:link w:val="CRCoverPage"/>
    <w:rsid w:val="00A16FB9"/>
    <w:rPr>
      <w:rFonts w:ascii="Arial" w:hAnsi="Arial"/>
      <w:lang w:eastAsia="en-US"/>
    </w:rPr>
  </w:style>
  <w:style w:type="character" w:customStyle="1" w:styleId="TFChar">
    <w:name w:val="TF Char"/>
    <w:link w:val="TF"/>
    <w:rsid w:val="0023532F"/>
    <w:rPr>
      <w:rFonts w:ascii="Arial" w:hAnsi="Arial"/>
      <w:b/>
      <w:lang w:eastAsia="en-US"/>
    </w:rPr>
  </w:style>
  <w:style w:type="character" w:customStyle="1" w:styleId="EditorsNoteChar">
    <w:name w:val="Editor's Note Char"/>
    <w:aliases w:val="EN Char"/>
    <w:link w:val="EditorsNote"/>
    <w:qFormat/>
    <w:rsid w:val="0023532F"/>
    <w:rPr>
      <w:rFonts w:ascii="Times New Roman" w:hAnsi="Times New Roman"/>
      <w:color w:val="FF0000"/>
      <w:lang w:eastAsia="en-US"/>
    </w:rPr>
  </w:style>
  <w:style w:type="character" w:customStyle="1" w:styleId="B2Char">
    <w:name w:val="B2 Char"/>
    <w:link w:val="B2"/>
    <w:qFormat/>
    <w:rsid w:val="0023532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48</TotalTime>
  <Pages>8</Pages>
  <Words>1693</Words>
  <Characters>9655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Huawei1</cp:lastModifiedBy>
  <cp:revision>9</cp:revision>
  <cp:lastPrinted>1899-12-31T23:00:00Z</cp:lastPrinted>
  <dcterms:created xsi:type="dcterms:W3CDTF">2021-10-27T09:21:00Z</dcterms:created>
  <dcterms:modified xsi:type="dcterms:W3CDTF">2021-11-04T07:51:00Z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(3)0w57QcWJ+lknosXK/Xb/yTgFUggKHjML21e+Yur666tKJ9PbMD/jTsjc1JBHW0pxoWyBhall
VK6CZyjuZwo+6EvQACsFh+UZsAlGYHJfghK9YGzWhhiVWwinzRlyEFSB4iu+Bg6saLEM8o4t
iQVuQokZkC7Jm/Ds60InntxP8EdwuVLEBF822oaLVL8LiRZERMLIVnPH5MPZi7YP0sNTKxEK
MRFaJg4ts50bbUHHnn</vt:lpwstr>
  </property>
  <property fmtid="{D5CDD505-2E9C-101B-9397-08002B2CF9AE}" pid="4" name="_2015_ms_pID_7253431">
    <vt:lpwstr>LXn2BPg3BPW8co+WtK+62l+htkb7dZ0IqvhHEMv3VNRValu/PFje0N
pioywttzPUrT5Odt7m395Osg84fzB1wpsVrCcgMY9A+NcTZedEUWsUvkhP9zNKQupY2PWpXm
EkXdsIvWZU4DpgjSPed6fCemjntVWTOP0FXVl9/gmquRLwF6V7/OwWVTLDxUIOWnfOVPEMIE
i52u2VtFD9i/AjKaO5vLjQ34ZCmaYcZFwCGV</vt:lpwstr>
  </property>
  <property fmtid="{D5CDD505-2E9C-101B-9397-08002B2CF9AE}" pid="5" name="_2015_ms_pID_7253432">
    <vt:lpwstr>/bYYyLfezrocgtNoJWAqt4k=</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1634259185</vt:lpwstr>
  </property>
</Properties>
</file>